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232082"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BC28FB">
        <w:rPr>
          <w:b/>
          <w:i/>
          <w:noProof/>
          <w:sz w:val="28"/>
        </w:rPr>
        <w:t>4374</w:t>
      </w:r>
      <w:bookmarkStart w:id="0" w:name="_GoBack"/>
      <w:bookmarkEnd w:id="0"/>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B84BAB"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ECA5AB" w:rsidR="001E41F3" w:rsidRPr="00410371" w:rsidRDefault="00BC28FB" w:rsidP="00547111">
            <w:pPr>
              <w:pStyle w:val="CRCoverPage"/>
              <w:spacing w:after="0"/>
              <w:rPr>
                <w:noProof/>
              </w:rPr>
            </w:pPr>
            <w:r>
              <w:rPr>
                <w:b/>
                <w:noProof/>
                <w:sz w:val="28"/>
              </w:rPr>
              <w:t>1274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B84BAB">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1EF0F7" w:rsidR="001E41F3" w:rsidRDefault="004F3C56">
            <w:pPr>
              <w:pStyle w:val="CRCoverPage"/>
              <w:spacing w:after="0"/>
              <w:ind w:left="100"/>
              <w:rPr>
                <w:noProof/>
              </w:rPr>
            </w:pPr>
            <w:r w:rsidRPr="004F3C56">
              <w:rPr>
                <w:noProof/>
              </w:rPr>
              <w:t xml:space="preserve">Core spec alignment for </w:t>
            </w:r>
            <w:r w:rsidR="008104AF">
              <w:rPr>
                <w:noProof/>
              </w:rPr>
              <w:t>7</w:t>
            </w:r>
            <w:r w:rsidRPr="004F3C56">
              <w:rPr>
                <w:noProof/>
              </w:rPr>
              <w:t>.6.1.</w:t>
            </w:r>
            <w:r w:rsidR="005F639D">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B84BAB"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B84BAB">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C87984" w:rsidR="001E41F3" w:rsidRDefault="004F3C56">
            <w:pPr>
              <w:pStyle w:val="CRCoverPage"/>
              <w:spacing w:after="0"/>
              <w:ind w:left="100"/>
              <w:rPr>
                <w:noProof/>
              </w:rPr>
            </w:pPr>
            <w:r>
              <w:rPr>
                <w:noProof/>
              </w:rPr>
              <w:t>The SSB configuration in the test requirements table is not aligned with TS 38.133. SSB.1 FR2 and SSB.2 FR2 are used instead of SSB.3 FR2 and SSB.3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E8B23B" w:rsidR="001E41F3" w:rsidRDefault="004F3C56">
            <w:pPr>
              <w:pStyle w:val="CRCoverPage"/>
              <w:spacing w:after="0"/>
              <w:ind w:left="100"/>
              <w:rPr>
                <w:noProof/>
              </w:rPr>
            </w:pPr>
            <w:r>
              <w:rPr>
                <w:noProof/>
              </w:rPr>
              <w:t>The SSB configuration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C8E67" w:rsidR="001E41F3" w:rsidRDefault="004F3C56">
            <w:pPr>
              <w:pStyle w:val="CRCoverPage"/>
              <w:spacing w:after="0"/>
              <w:ind w:left="100"/>
              <w:rPr>
                <w:noProof/>
              </w:rPr>
            </w:pPr>
            <w:r>
              <w:rPr>
                <w:noProof/>
              </w:rPr>
              <w:t>The test case will not be correctly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669B4F" w:rsidR="001E41F3" w:rsidRDefault="008104AF">
            <w:pPr>
              <w:pStyle w:val="CRCoverPage"/>
              <w:spacing w:after="0"/>
              <w:ind w:left="100"/>
              <w:rPr>
                <w:noProof/>
              </w:rPr>
            </w:pPr>
            <w:r>
              <w:rPr>
                <w:noProof/>
              </w:rPr>
              <w:t>7</w:t>
            </w:r>
            <w:r w:rsidR="004F3C56">
              <w:rPr>
                <w:noProof/>
              </w:rPr>
              <w:t>.6.1.</w:t>
            </w:r>
            <w:r w:rsidR="005F639D">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8D926A3" w14:textId="77777777" w:rsidR="005F639D" w:rsidRPr="00796872" w:rsidRDefault="005F639D" w:rsidP="005F639D">
      <w:pPr>
        <w:pStyle w:val="Heading4"/>
        <w:rPr>
          <w:lang w:eastAsia="sv-SE"/>
        </w:rPr>
      </w:pPr>
      <w:r w:rsidRPr="00796872">
        <w:rPr>
          <w:lang w:eastAsia="sv-SE"/>
        </w:rPr>
        <w:t>7.6.1.2</w:t>
      </w:r>
      <w:r w:rsidRPr="00796872">
        <w:rPr>
          <w:lang w:eastAsia="sv-SE"/>
        </w:rPr>
        <w:tab/>
        <w:t>NR SA FR2 event-triggered reporting without gap in DRX</w:t>
      </w:r>
    </w:p>
    <w:p w14:paraId="7DAC1400" w14:textId="77777777" w:rsidR="005F639D" w:rsidRPr="00796872" w:rsidRDefault="005F639D" w:rsidP="005F639D">
      <w:pPr>
        <w:pStyle w:val="EditorsNote"/>
      </w:pPr>
      <w:r w:rsidRPr="00796872">
        <w:t>Editor’s note: This test case is incomplete. The following aspects are either missing or TBD</w:t>
      </w:r>
    </w:p>
    <w:p w14:paraId="4D884D91" w14:textId="77777777" w:rsidR="005F639D" w:rsidRPr="00796872" w:rsidRDefault="005F639D" w:rsidP="005F639D">
      <w:pPr>
        <w:pStyle w:val="EditorsNote"/>
      </w:pPr>
      <w:r w:rsidRPr="00796872">
        <w:t>-Connection diagrams are missing.</w:t>
      </w:r>
    </w:p>
    <w:p w14:paraId="0114A067" w14:textId="77777777" w:rsidR="005F639D" w:rsidRPr="00796872" w:rsidRDefault="005F639D" w:rsidP="005F639D">
      <w:pPr>
        <w:pStyle w:val="EditorsNote"/>
      </w:pPr>
      <w:r w:rsidRPr="00796872">
        <w:t>- Test tolerance is missing.</w:t>
      </w:r>
    </w:p>
    <w:p w14:paraId="0F5A320A" w14:textId="77777777" w:rsidR="005F639D" w:rsidRPr="00796872" w:rsidRDefault="005F639D" w:rsidP="005F639D">
      <w:pPr>
        <w:pStyle w:val="H6"/>
      </w:pPr>
      <w:r w:rsidRPr="00796872">
        <w:t>7.6.1.2.1</w:t>
      </w:r>
      <w:r w:rsidRPr="00796872">
        <w:tab/>
        <w:t xml:space="preserve">Test purpose </w:t>
      </w:r>
    </w:p>
    <w:p w14:paraId="123E59F7" w14:textId="77777777" w:rsidR="005F639D" w:rsidRPr="00796872" w:rsidRDefault="005F639D" w:rsidP="005F639D">
      <w:proofErr w:type="spellStart"/>
      <w:r w:rsidRPr="00796872">
        <w:t>Ther</w:t>
      </w:r>
      <w:proofErr w:type="spellEnd"/>
      <w:r w:rsidRPr="00796872">
        <w:t xml:space="preserve"> purpose of this test is to verify the UE’s ability to make a correct reporting of an event within intra-frequency cell search without gap under DRX.</w:t>
      </w:r>
      <w:r w:rsidRPr="00796872">
        <w:rPr>
          <w:rFonts w:cs="v4.2.0"/>
        </w:rPr>
        <w:t xml:space="preserve"> This test will partly verify the TDD intra-frequency cell search requirements in TS 38.133 clause 9.2.5.1 and 9.2.5.2.</w:t>
      </w:r>
    </w:p>
    <w:p w14:paraId="7D0E1DC6" w14:textId="77777777" w:rsidR="005F639D" w:rsidRPr="00796872" w:rsidRDefault="005F639D" w:rsidP="005F639D">
      <w:pPr>
        <w:pStyle w:val="H6"/>
      </w:pPr>
      <w:r w:rsidRPr="00796872">
        <w:t>7.6.1.2.2</w:t>
      </w:r>
      <w:r w:rsidRPr="00796872">
        <w:tab/>
        <w:t>Test applicability</w:t>
      </w:r>
    </w:p>
    <w:p w14:paraId="2199309A" w14:textId="77777777" w:rsidR="005F639D" w:rsidRPr="00796872" w:rsidRDefault="005F639D" w:rsidP="005F639D">
      <w:r w:rsidRPr="00796872">
        <w:t>This test applies to all types of NR UE release 15 and forward</w:t>
      </w:r>
      <w:r w:rsidRPr="00796872">
        <w:rPr>
          <w:rFonts w:eastAsia="MS Mincho"/>
        </w:rPr>
        <w:t xml:space="preserve"> supporting 5GS </w:t>
      </w:r>
      <w:r w:rsidRPr="00796872">
        <w:rPr>
          <w:rFonts w:eastAsia="SimSun"/>
          <w:lang w:eastAsia="zh-CN"/>
        </w:rPr>
        <w:t>NR</w:t>
      </w:r>
      <w:r w:rsidRPr="00796872">
        <w:rPr>
          <w:lang w:eastAsia="zh-CN"/>
        </w:rPr>
        <w:t xml:space="preserve"> </w:t>
      </w:r>
      <w:r w:rsidRPr="00796872">
        <w:rPr>
          <w:rFonts w:eastAsia="SimSun"/>
          <w:lang w:eastAsia="zh-CN"/>
        </w:rPr>
        <w:t>SA</w:t>
      </w:r>
      <w:r w:rsidRPr="00796872">
        <w:rPr>
          <w:rFonts w:eastAsia="MS Mincho"/>
        </w:rPr>
        <w:t xml:space="preserve"> FR2 </w:t>
      </w:r>
      <w:r w:rsidRPr="00796872">
        <w:rPr>
          <w:lang w:eastAsia="zh-CN"/>
        </w:rPr>
        <w:t>and long DRX cycle</w:t>
      </w:r>
      <w:r w:rsidRPr="00796872">
        <w:t>.</w:t>
      </w:r>
    </w:p>
    <w:p w14:paraId="0CEA42F7" w14:textId="77777777" w:rsidR="005F639D" w:rsidRPr="00796872" w:rsidRDefault="005F639D" w:rsidP="005F639D">
      <w:pPr>
        <w:pStyle w:val="H6"/>
      </w:pPr>
      <w:r w:rsidRPr="00796872">
        <w:t>7.6.1.2.3</w:t>
      </w:r>
      <w:r w:rsidRPr="00796872">
        <w:tab/>
        <w:t>Minimum conformance requirements</w:t>
      </w:r>
    </w:p>
    <w:p w14:paraId="1217A7FE" w14:textId="77777777" w:rsidR="005F639D" w:rsidRPr="00796872" w:rsidRDefault="005F639D" w:rsidP="005F639D">
      <w:pPr>
        <w:rPr>
          <w:lang w:eastAsia="sv-SE"/>
        </w:rPr>
      </w:pPr>
      <w:r w:rsidRPr="00796872">
        <w:rPr>
          <w:lang w:eastAsia="sv-SE"/>
        </w:rPr>
        <w:t>The minimum conformance requirements are specified in clause 7.6.1.0.2.</w:t>
      </w:r>
    </w:p>
    <w:p w14:paraId="30947FD6" w14:textId="77777777" w:rsidR="005F639D" w:rsidRPr="00796872" w:rsidRDefault="005F639D" w:rsidP="005F639D">
      <w:pPr>
        <w:rPr>
          <w:lang w:eastAsia="sv-SE"/>
        </w:rPr>
      </w:pPr>
      <w:r w:rsidRPr="00796872">
        <w:rPr>
          <w:lang w:eastAsia="sv-SE"/>
        </w:rPr>
        <w:t>The normative reference for this requirement is TS 38.133 [6] clause A.7.6.1.2.</w:t>
      </w:r>
    </w:p>
    <w:p w14:paraId="4BF8EFEF" w14:textId="77777777" w:rsidR="005F639D" w:rsidRPr="00796872" w:rsidRDefault="005F639D" w:rsidP="005F639D">
      <w:pPr>
        <w:pStyle w:val="H6"/>
      </w:pPr>
      <w:r w:rsidRPr="00796872">
        <w:t>7.6.1.2.4</w:t>
      </w:r>
      <w:r w:rsidRPr="00796872">
        <w:tab/>
        <w:t>Test description</w:t>
      </w:r>
    </w:p>
    <w:p w14:paraId="281990B2" w14:textId="77777777" w:rsidR="005F639D" w:rsidRPr="00796872" w:rsidRDefault="005F639D" w:rsidP="005F639D">
      <w:pPr>
        <w:pStyle w:val="H6"/>
      </w:pPr>
      <w:r w:rsidRPr="00796872">
        <w:t>7.6.1.2.4.1</w:t>
      </w:r>
      <w:r w:rsidRPr="00796872">
        <w:tab/>
        <w:t>Initial conditions</w:t>
      </w:r>
    </w:p>
    <w:p w14:paraId="77D0D394" w14:textId="77777777" w:rsidR="005F639D" w:rsidRPr="00796872" w:rsidRDefault="005F639D" w:rsidP="005F639D">
      <w:r w:rsidRPr="00796872">
        <w:rPr>
          <w:lang w:eastAsia="sv-SE"/>
        </w:rPr>
        <w:t>This test shall be tested using any of the test configurations in Table 7.6.1.2.4.1-1.</w:t>
      </w:r>
    </w:p>
    <w:p w14:paraId="2151C995" w14:textId="77777777" w:rsidR="005F639D" w:rsidRPr="00796872" w:rsidRDefault="005F639D" w:rsidP="005F639D">
      <w:pPr>
        <w:pStyle w:val="TH"/>
      </w:pPr>
      <w:r w:rsidRPr="00796872">
        <w:t>Table 7.6.1.2.4.1-1: Supported test configurations for NR SA FR2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F639D" w:rsidRPr="00796872" w14:paraId="0C86EF84" w14:textId="77777777" w:rsidTr="000D02BF">
        <w:trPr>
          <w:jc w:val="center"/>
        </w:trPr>
        <w:tc>
          <w:tcPr>
            <w:tcW w:w="2376" w:type="dxa"/>
            <w:shd w:val="clear" w:color="auto" w:fill="auto"/>
          </w:tcPr>
          <w:p w14:paraId="59AF137F" w14:textId="77777777" w:rsidR="005F639D" w:rsidRPr="00796872" w:rsidRDefault="005F639D" w:rsidP="000D02BF">
            <w:pPr>
              <w:pStyle w:val="TAH"/>
              <w:rPr>
                <w:rFonts w:eastAsia="Malgun Gothic"/>
              </w:rPr>
            </w:pPr>
            <w:r w:rsidRPr="00796872">
              <w:t>Test Case ID</w:t>
            </w:r>
          </w:p>
        </w:tc>
        <w:tc>
          <w:tcPr>
            <w:tcW w:w="7230" w:type="dxa"/>
            <w:shd w:val="clear" w:color="auto" w:fill="auto"/>
          </w:tcPr>
          <w:p w14:paraId="2C8BDC15" w14:textId="77777777" w:rsidR="005F639D" w:rsidRPr="00796872" w:rsidRDefault="005F639D" w:rsidP="000D02BF">
            <w:pPr>
              <w:pStyle w:val="TAH"/>
              <w:rPr>
                <w:rFonts w:eastAsia="Malgun Gothic"/>
              </w:rPr>
            </w:pPr>
            <w:r w:rsidRPr="00796872">
              <w:t>Description</w:t>
            </w:r>
          </w:p>
        </w:tc>
      </w:tr>
      <w:tr w:rsidR="005F639D" w:rsidRPr="00796872" w14:paraId="62C67FE4" w14:textId="77777777" w:rsidTr="000D02BF">
        <w:trPr>
          <w:jc w:val="center"/>
        </w:trPr>
        <w:tc>
          <w:tcPr>
            <w:tcW w:w="2376" w:type="dxa"/>
            <w:shd w:val="clear" w:color="auto" w:fill="auto"/>
          </w:tcPr>
          <w:p w14:paraId="2F9F6549" w14:textId="77777777" w:rsidR="005F639D" w:rsidRPr="00796872" w:rsidRDefault="005F639D" w:rsidP="000D02BF">
            <w:pPr>
              <w:pStyle w:val="TAL"/>
              <w:rPr>
                <w:rFonts w:eastAsia="Malgun Gothic"/>
              </w:rPr>
            </w:pPr>
            <w:r w:rsidRPr="00796872">
              <w:t>7.6.1.2-1</w:t>
            </w:r>
          </w:p>
        </w:tc>
        <w:tc>
          <w:tcPr>
            <w:tcW w:w="7230" w:type="dxa"/>
            <w:shd w:val="clear" w:color="auto" w:fill="auto"/>
          </w:tcPr>
          <w:p w14:paraId="10FD5C31" w14:textId="77777777" w:rsidR="005F639D" w:rsidRPr="00796872" w:rsidRDefault="005F639D" w:rsidP="000D02BF">
            <w:pPr>
              <w:pStyle w:val="TAL"/>
              <w:rPr>
                <w:rFonts w:eastAsia="Malgun Gothic"/>
              </w:rPr>
            </w:pPr>
            <w:r w:rsidRPr="00796872">
              <w:t>120 kHz SSB SCS, 100MHz bandwidth, TDD duplex mode</w:t>
            </w:r>
          </w:p>
        </w:tc>
      </w:tr>
      <w:tr w:rsidR="005F639D" w:rsidRPr="00796872" w14:paraId="700A0F4D" w14:textId="77777777" w:rsidTr="000D02BF">
        <w:trPr>
          <w:jc w:val="center"/>
        </w:trPr>
        <w:tc>
          <w:tcPr>
            <w:tcW w:w="2376" w:type="dxa"/>
            <w:shd w:val="clear" w:color="auto" w:fill="auto"/>
          </w:tcPr>
          <w:p w14:paraId="74254197" w14:textId="77777777" w:rsidR="005F639D" w:rsidRPr="00796872" w:rsidRDefault="005F639D" w:rsidP="000D02BF">
            <w:pPr>
              <w:pStyle w:val="TAL"/>
              <w:rPr>
                <w:rFonts w:eastAsia="Malgun Gothic"/>
              </w:rPr>
            </w:pPr>
            <w:r w:rsidRPr="00796872">
              <w:t>7.6.1.2-2</w:t>
            </w:r>
          </w:p>
        </w:tc>
        <w:tc>
          <w:tcPr>
            <w:tcW w:w="7230" w:type="dxa"/>
            <w:shd w:val="clear" w:color="auto" w:fill="auto"/>
          </w:tcPr>
          <w:p w14:paraId="5452300C" w14:textId="77777777" w:rsidR="005F639D" w:rsidRPr="00796872" w:rsidRDefault="005F639D" w:rsidP="000D02BF">
            <w:pPr>
              <w:pStyle w:val="TAL"/>
              <w:rPr>
                <w:rFonts w:eastAsia="Malgun Gothic"/>
              </w:rPr>
            </w:pPr>
            <w:r w:rsidRPr="00796872">
              <w:t>240 kHz SSB SCS, 100MHz bandwidth, TDD duplex mode</w:t>
            </w:r>
          </w:p>
        </w:tc>
      </w:tr>
      <w:tr w:rsidR="005F639D" w:rsidRPr="00796872" w14:paraId="2DE29421" w14:textId="77777777" w:rsidTr="000D02BF">
        <w:trPr>
          <w:jc w:val="center"/>
        </w:trPr>
        <w:tc>
          <w:tcPr>
            <w:tcW w:w="9606" w:type="dxa"/>
            <w:gridSpan w:val="2"/>
            <w:shd w:val="clear" w:color="auto" w:fill="auto"/>
          </w:tcPr>
          <w:p w14:paraId="4CFA0019" w14:textId="77777777" w:rsidR="005F639D" w:rsidRPr="00796872" w:rsidRDefault="005F639D" w:rsidP="000D02BF">
            <w:pPr>
              <w:pStyle w:val="TAL"/>
              <w:rPr>
                <w:rFonts w:eastAsia="Malgun Gothic"/>
              </w:rPr>
            </w:pPr>
            <w:r w:rsidRPr="00796872">
              <w:t>Note:</w:t>
            </w:r>
            <w:r w:rsidRPr="00796872">
              <w:tab/>
              <w:t>The UE is only required to be tested in one of the supported test configurations.</w:t>
            </w:r>
          </w:p>
        </w:tc>
      </w:tr>
    </w:tbl>
    <w:p w14:paraId="68596FAE" w14:textId="77777777" w:rsidR="005F639D" w:rsidRPr="00796872" w:rsidRDefault="005F639D" w:rsidP="005F639D"/>
    <w:p w14:paraId="4A1E612B" w14:textId="77777777" w:rsidR="005F639D" w:rsidRPr="00796872" w:rsidRDefault="005F639D" w:rsidP="005F639D">
      <w:pPr>
        <w:rPr>
          <w:lang w:eastAsia="sv-SE"/>
        </w:rPr>
      </w:pPr>
      <w:r w:rsidRPr="00796872">
        <w:rPr>
          <w:lang w:eastAsia="sv-SE"/>
        </w:rPr>
        <w:t>Configure the test equipment and the DUT according to the parameters in Table 7.6.1.2.4.1-2.</w:t>
      </w:r>
    </w:p>
    <w:p w14:paraId="0A828B3C" w14:textId="77777777" w:rsidR="005F639D" w:rsidRPr="00796872" w:rsidRDefault="005F639D" w:rsidP="005F639D">
      <w:pPr>
        <w:pStyle w:val="TH"/>
      </w:pPr>
      <w:r w:rsidRPr="00796872">
        <w:t>Table 7.6.1.2.4.1-2: Initial conditions for NR SA FR2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F639D" w:rsidRPr="00796872" w14:paraId="08CC51B1" w14:textId="77777777" w:rsidTr="000D02BF">
        <w:trPr>
          <w:jc w:val="center"/>
        </w:trPr>
        <w:tc>
          <w:tcPr>
            <w:tcW w:w="1701" w:type="dxa"/>
            <w:shd w:val="clear" w:color="auto" w:fill="auto"/>
          </w:tcPr>
          <w:p w14:paraId="4D2443C1" w14:textId="77777777" w:rsidR="005F639D" w:rsidRPr="00796872" w:rsidRDefault="005F639D" w:rsidP="000D02BF">
            <w:pPr>
              <w:pStyle w:val="TAH"/>
            </w:pPr>
            <w:r w:rsidRPr="00796872">
              <w:t>Parameter</w:t>
            </w:r>
          </w:p>
        </w:tc>
        <w:tc>
          <w:tcPr>
            <w:tcW w:w="3943" w:type="dxa"/>
            <w:gridSpan w:val="2"/>
            <w:shd w:val="clear" w:color="auto" w:fill="auto"/>
          </w:tcPr>
          <w:p w14:paraId="03481D7B" w14:textId="77777777" w:rsidR="005F639D" w:rsidRPr="00796872" w:rsidRDefault="005F639D" w:rsidP="000D02BF">
            <w:pPr>
              <w:pStyle w:val="TAH"/>
            </w:pPr>
            <w:r w:rsidRPr="00796872">
              <w:t>Value</w:t>
            </w:r>
          </w:p>
        </w:tc>
        <w:tc>
          <w:tcPr>
            <w:tcW w:w="3961" w:type="dxa"/>
          </w:tcPr>
          <w:p w14:paraId="009FAD69" w14:textId="77777777" w:rsidR="005F639D" w:rsidRPr="00796872" w:rsidRDefault="005F639D" w:rsidP="000D02BF">
            <w:pPr>
              <w:pStyle w:val="TAH"/>
            </w:pPr>
            <w:r w:rsidRPr="00796872">
              <w:t>Comment</w:t>
            </w:r>
          </w:p>
        </w:tc>
      </w:tr>
      <w:tr w:rsidR="005F639D" w:rsidRPr="00796872" w14:paraId="61B566E9" w14:textId="77777777" w:rsidTr="000D02BF">
        <w:trPr>
          <w:jc w:val="center"/>
        </w:trPr>
        <w:tc>
          <w:tcPr>
            <w:tcW w:w="1701" w:type="dxa"/>
            <w:shd w:val="clear" w:color="auto" w:fill="auto"/>
          </w:tcPr>
          <w:p w14:paraId="2166B4C9" w14:textId="77777777" w:rsidR="005F639D" w:rsidRPr="00796872" w:rsidRDefault="005F639D" w:rsidP="000D02BF">
            <w:pPr>
              <w:pStyle w:val="TAL"/>
            </w:pPr>
            <w:r w:rsidRPr="00796872">
              <w:t>Test environment</w:t>
            </w:r>
          </w:p>
        </w:tc>
        <w:tc>
          <w:tcPr>
            <w:tcW w:w="3943" w:type="dxa"/>
            <w:gridSpan w:val="2"/>
            <w:shd w:val="clear" w:color="auto" w:fill="auto"/>
          </w:tcPr>
          <w:p w14:paraId="7C32404A" w14:textId="77777777" w:rsidR="005F639D" w:rsidRPr="00796872" w:rsidRDefault="005F639D" w:rsidP="000D02BF">
            <w:pPr>
              <w:pStyle w:val="TAL"/>
            </w:pPr>
            <w:r w:rsidRPr="00796872">
              <w:t>NC</w:t>
            </w:r>
          </w:p>
        </w:tc>
        <w:tc>
          <w:tcPr>
            <w:tcW w:w="3961" w:type="dxa"/>
          </w:tcPr>
          <w:p w14:paraId="2ED94EEB" w14:textId="77777777" w:rsidR="005F639D" w:rsidRPr="00796872" w:rsidRDefault="005F639D" w:rsidP="000D02BF">
            <w:pPr>
              <w:pStyle w:val="TAL"/>
            </w:pPr>
            <w:r w:rsidRPr="00796872">
              <w:t>As specified in TS 38.508-1 [14] clause 4.1.</w:t>
            </w:r>
          </w:p>
        </w:tc>
      </w:tr>
      <w:tr w:rsidR="005F639D" w:rsidRPr="00796872" w14:paraId="03AB2ED9" w14:textId="77777777" w:rsidTr="000D02BF">
        <w:trPr>
          <w:jc w:val="center"/>
        </w:trPr>
        <w:tc>
          <w:tcPr>
            <w:tcW w:w="1701" w:type="dxa"/>
            <w:shd w:val="clear" w:color="auto" w:fill="auto"/>
          </w:tcPr>
          <w:p w14:paraId="0739D4CF" w14:textId="77777777" w:rsidR="005F639D" w:rsidRPr="00796872" w:rsidRDefault="005F639D" w:rsidP="000D02BF">
            <w:pPr>
              <w:pStyle w:val="TAL"/>
            </w:pPr>
            <w:r w:rsidRPr="00796872">
              <w:t>Test frequencies</w:t>
            </w:r>
          </w:p>
        </w:tc>
        <w:tc>
          <w:tcPr>
            <w:tcW w:w="7904" w:type="dxa"/>
            <w:gridSpan w:val="3"/>
            <w:shd w:val="clear" w:color="auto" w:fill="auto"/>
          </w:tcPr>
          <w:p w14:paraId="50A5CCB5" w14:textId="77777777" w:rsidR="005F639D" w:rsidRPr="00796872" w:rsidRDefault="005F639D" w:rsidP="000D02BF">
            <w:pPr>
              <w:pStyle w:val="TAL"/>
            </w:pPr>
            <w:r w:rsidRPr="00796872">
              <w:t>As specified in Annex E, table E.5-1 and TS 38.508-1 [14] clause 4.3.1.</w:t>
            </w:r>
          </w:p>
        </w:tc>
      </w:tr>
      <w:tr w:rsidR="005F639D" w:rsidRPr="00796872" w14:paraId="5520FBE6" w14:textId="77777777" w:rsidTr="000D02BF">
        <w:trPr>
          <w:jc w:val="center"/>
        </w:trPr>
        <w:tc>
          <w:tcPr>
            <w:tcW w:w="1701" w:type="dxa"/>
            <w:shd w:val="clear" w:color="auto" w:fill="auto"/>
          </w:tcPr>
          <w:p w14:paraId="5930EE4E" w14:textId="77777777" w:rsidR="005F639D" w:rsidRPr="00796872" w:rsidRDefault="005F639D" w:rsidP="000D02BF">
            <w:pPr>
              <w:pStyle w:val="TAL"/>
            </w:pPr>
            <w:r w:rsidRPr="00796872">
              <w:t>Channel bandwidth</w:t>
            </w:r>
          </w:p>
        </w:tc>
        <w:tc>
          <w:tcPr>
            <w:tcW w:w="7904" w:type="dxa"/>
            <w:gridSpan w:val="3"/>
            <w:shd w:val="clear" w:color="auto" w:fill="auto"/>
          </w:tcPr>
          <w:p w14:paraId="45331E5F" w14:textId="77777777" w:rsidR="005F639D" w:rsidRPr="00796872" w:rsidRDefault="005F639D" w:rsidP="000D02BF">
            <w:pPr>
              <w:pStyle w:val="TAL"/>
            </w:pPr>
            <w:r w:rsidRPr="00796872">
              <w:t>As specified by the test configuration selected from Table 7.6.1.2.4.1-1.</w:t>
            </w:r>
          </w:p>
        </w:tc>
      </w:tr>
      <w:tr w:rsidR="005F639D" w:rsidRPr="00796872" w14:paraId="66485DE7" w14:textId="77777777" w:rsidTr="000D02BF">
        <w:trPr>
          <w:jc w:val="center"/>
        </w:trPr>
        <w:tc>
          <w:tcPr>
            <w:tcW w:w="1701" w:type="dxa"/>
            <w:shd w:val="clear" w:color="auto" w:fill="auto"/>
          </w:tcPr>
          <w:p w14:paraId="6D6C9B24" w14:textId="77777777" w:rsidR="005F639D" w:rsidRPr="00796872" w:rsidRDefault="005F639D" w:rsidP="000D02BF">
            <w:pPr>
              <w:pStyle w:val="TAL"/>
            </w:pPr>
            <w:r w:rsidRPr="00796872">
              <w:t>Propagation conditions</w:t>
            </w:r>
          </w:p>
        </w:tc>
        <w:tc>
          <w:tcPr>
            <w:tcW w:w="3943" w:type="dxa"/>
            <w:gridSpan w:val="2"/>
            <w:shd w:val="clear" w:color="auto" w:fill="auto"/>
          </w:tcPr>
          <w:p w14:paraId="7A88A631" w14:textId="77777777" w:rsidR="005F639D" w:rsidRPr="00796872" w:rsidRDefault="005F639D" w:rsidP="000D02BF">
            <w:pPr>
              <w:pStyle w:val="TAL"/>
            </w:pPr>
            <w:r w:rsidRPr="00796872">
              <w:t>AWGN</w:t>
            </w:r>
          </w:p>
        </w:tc>
        <w:tc>
          <w:tcPr>
            <w:tcW w:w="3961" w:type="dxa"/>
          </w:tcPr>
          <w:p w14:paraId="675C9837" w14:textId="77777777" w:rsidR="005F639D" w:rsidRPr="00796872" w:rsidRDefault="005F639D" w:rsidP="000D02BF">
            <w:pPr>
              <w:pStyle w:val="TAL"/>
            </w:pPr>
            <w:r w:rsidRPr="00796872">
              <w:t>As specified in Annex C.2.2.</w:t>
            </w:r>
          </w:p>
        </w:tc>
      </w:tr>
      <w:tr w:rsidR="005F639D" w:rsidRPr="00796872" w14:paraId="687A7103" w14:textId="77777777" w:rsidTr="000D02BF">
        <w:trPr>
          <w:trHeight w:val="251"/>
          <w:jc w:val="center"/>
        </w:trPr>
        <w:tc>
          <w:tcPr>
            <w:tcW w:w="1701" w:type="dxa"/>
            <w:vMerge w:val="restart"/>
            <w:shd w:val="clear" w:color="auto" w:fill="auto"/>
          </w:tcPr>
          <w:p w14:paraId="014764A7" w14:textId="77777777" w:rsidR="005F639D" w:rsidRPr="00796872" w:rsidRDefault="005F639D" w:rsidP="000D02BF">
            <w:pPr>
              <w:pStyle w:val="TAL"/>
            </w:pPr>
            <w:r w:rsidRPr="00796872">
              <w:t>Connection Diagram</w:t>
            </w:r>
          </w:p>
        </w:tc>
        <w:tc>
          <w:tcPr>
            <w:tcW w:w="1134" w:type="dxa"/>
            <w:shd w:val="clear" w:color="auto" w:fill="auto"/>
          </w:tcPr>
          <w:p w14:paraId="2AED0634" w14:textId="77777777" w:rsidR="005F639D" w:rsidRPr="00796872" w:rsidRDefault="005F639D" w:rsidP="000D02BF">
            <w:pPr>
              <w:pStyle w:val="TAL"/>
            </w:pPr>
            <w:r w:rsidRPr="00796872">
              <w:t>TE Part</w:t>
            </w:r>
          </w:p>
        </w:tc>
        <w:tc>
          <w:tcPr>
            <w:tcW w:w="2809" w:type="dxa"/>
            <w:shd w:val="clear" w:color="auto" w:fill="auto"/>
          </w:tcPr>
          <w:p w14:paraId="6213C0D2" w14:textId="77777777" w:rsidR="005F639D" w:rsidRPr="00796872" w:rsidRDefault="005F639D" w:rsidP="000D02BF">
            <w:pPr>
              <w:pStyle w:val="TAL"/>
            </w:pPr>
            <w:r w:rsidRPr="00796872">
              <w:t>A.3.TBD</w:t>
            </w:r>
          </w:p>
        </w:tc>
        <w:tc>
          <w:tcPr>
            <w:tcW w:w="3961" w:type="dxa"/>
            <w:vMerge w:val="restart"/>
          </w:tcPr>
          <w:p w14:paraId="2AD92C04" w14:textId="77777777" w:rsidR="005F639D" w:rsidRPr="00796872" w:rsidRDefault="005F639D" w:rsidP="000D02BF">
            <w:pPr>
              <w:pStyle w:val="TAL"/>
            </w:pPr>
            <w:r w:rsidRPr="00796872">
              <w:t>As specified in TS 38.508-1 [14] Annex A.</w:t>
            </w:r>
          </w:p>
        </w:tc>
      </w:tr>
      <w:tr w:rsidR="005F639D" w:rsidRPr="00796872" w14:paraId="319A144A" w14:textId="77777777" w:rsidTr="000D02BF">
        <w:trPr>
          <w:trHeight w:val="250"/>
          <w:jc w:val="center"/>
        </w:trPr>
        <w:tc>
          <w:tcPr>
            <w:tcW w:w="1701" w:type="dxa"/>
            <w:vMerge/>
            <w:shd w:val="clear" w:color="auto" w:fill="auto"/>
          </w:tcPr>
          <w:p w14:paraId="3C4E7EF2" w14:textId="77777777" w:rsidR="005F639D" w:rsidRPr="00796872" w:rsidRDefault="005F639D" w:rsidP="000D02BF">
            <w:pPr>
              <w:pStyle w:val="TAL"/>
            </w:pPr>
          </w:p>
        </w:tc>
        <w:tc>
          <w:tcPr>
            <w:tcW w:w="1134" w:type="dxa"/>
            <w:shd w:val="clear" w:color="auto" w:fill="auto"/>
          </w:tcPr>
          <w:p w14:paraId="2A68D13F" w14:textId="77777777" w:rsidR="005F639D" w:rsidRPr="00796872" w:rsidRDefault="005F639D" w:rsidP="000D02BF">
            <w:pPr>
              <w:pStyle w:val="TAL"/>
            </w:pPr>
            <w:r w:rsidRPr="00796872">
              <w:t>DUT Part</w:t>
            </w:r>
          </w:p>
        </w:tc>
        <w:tc>
          <w:tcPr>
            <w:tcW w:w="2809" w:type="dxa"/>
            <w:shd w:val="clear" w:color="auto" w:fill="auto"/>
          </w:tcPr>
          <w:p w14:paraId="123034BB" w14:textId="77777777" w:rsidR="005F639D" w:rsidRPr="00796872" w:rsidRDefault="005F639D" w:rsidP="000D02BF">
            <w:pPr>
              <w:pStyle w:val="TAL"/>
            </w:pPr>
            <w:r w:rsidRPr="00796872">
              <w:t>A.3.TBD</w:t>
            </w:r>
          </w:p>
        </w:tc>
        <w:tc>
          <w:tcPr>
            <w:tcW w:w="3961" w:type="dxa"/>
            <w:vMerge/>
          </w:tcPr>
          <w:p w14:paraId="5E63B16A" w14:textId="77777777" w:rsidR="005F639D" w:rsidRPr="00796872" w:rsidRDefault="005F639D" w:rsidP="000D02BF">
            <w:pPr>
              <w:pStyle w:val="TAL"/>
            </w:pPr>
          </w:p>
        </w:tc>
      </w:tr>
      <w:tr w:rsidR="005F639D" w:rsidRPr="00796872" w14:paraId="1036731B" w14:textId="77777777" w:rsidTr="000D02BF">
        <w:trPr>
          <w:jc w:val="center"/>
        </w:trPr>
        <w:tc>
          <w:tcPr>
            <w:tcW w:w="1701" w:type="dxa"/>
            <w:shd w:val="clear" w:color="auto" w:fill="auto"/>
          </w:tcPr>
          <w:p w14:paraId="7F091A1E" w14:textId="77777777" w:rsidR="005F639D" w:rsidRPr="00796872" w:rsidRDefault="005F639D" w:rsidP="000D02BF">
            <w:pPr>
              <w:pStyle w:val="TAL"/>
            </w:pPr>
            <w:r w:rsidRPr="00796872">
              <w:t>Exceptions to connection diagram</w:t>
            </w:r>
          </w:p>
        </w:tc>
        <w:tc>
          <w:tcPr>
            <w:tcW w:w="3943" w:type="dxa"/>
            <w:gridSpan w:val="2"/>
            <w:shd w:val="clear" w:color="auto" w:fill="auto"/>
          </w:tcPr>
          <w:p w14:paraId="1B3BFCCB" w14:textId="77777777" w:rsidR="005F639D" w:rsidRPr="00796872" w:rsidRDefault="005F639D" w:rsidP="000D02BF">
            <w:pPr>
              <w:pStyle w:val="TAL"/>
            </w:pPr>
            <w:r w:rsidRPr="00796872">
              <w:t>N/A</w:t>
            </w:r>
          </w:p>
        </w:tc>
        <w:tc>
          <w:tcPr>
            <w:tcW w:w="3961" w:type="dxa"/>
          </w:tcPr>
          <w:p w14:paraId="675DB004" w14:textId="77777777" w:rsidR="005F639D" w:rsidRPr="00796872" w:rsidRDefault="005F639D" w:rsidP="000D02BF">
            <w:pPr>
              <w:pStyle w:val="TAL"/>
            </w:pPr>
          </w:p>
        </w:tc>
      </w:tr>
    </w:tbl>
    <w:p w14:paraId="13EA8AA2" w14:textId="77777777" w:rsidR="005F639D" w:rsidRPr="00796872" w:rsidRDefault="005F639D" w:rsidP="005F639D"/>
    <w:p w14:paraId="27D528B1" w14:textId="77777777" w:rsidR="005F639D" w:rsidRPr="00796872" w:rsidRDefault="005F639D" w:rsidP="005F639D">
      <w:pPr>
        <w:pStyle w:val="B1"/>
      </w:pPr>
      <w:r w:rsidRPr="00796872">
        <w:t xml:space="preserve">1. </w:t>
      </w:r>
      <w:r w:rsidRPr="00796872">
        <w:rPr>
          <w:rFonts w:cs="Cambria Math"/>
        </w:rPr>
        <w:t xml:space="preserve">The test parameters for </w:t>
      </w:r>
      <w:proofErr w:type="spellStart"/>
      <w:r w:rsidRPr="00796872">
        <w:rPr>
          <w:rFonts w:cs="Cambria Math"/>
        </w:rPr>
        <w:t>PCell</w:t>
      </w:r>
      <w:proofErr w:type="spellEnd"/>
      <w:r w:rsidRPr="00796872">
        <w:rPr>
          <w:rFonts w:cs="Cambria Math"/>
        </w:rPr>
        <w:t xml:space="preserve"> and neighbour cell are given in Table 7.6.1.2.4.1-3 below.</w:t>
      </w:r>
    </w:p>
    <w:p w14:paraId="3786DED9" w14:textId="77777777" w:rsidR="005F639D" w:rsidRPr="00796872" w:rsidRDefault="005F639D" w:rsidP="005F639D">
      <w:pPr>
        <w:pStyle w:val="B1"/>
      </w:pPr>
      <w:r w:rsidRPr="00796872">
        <w:t>2. Message contents are defined in clause 7.6.1.2.4.3.</w:t>
      </w:r>
    </w:p>
    <w:p w14:paraId="4C200EC9" w14:textId="77777777" w:rsidR="005F639D" w:rsidRPr="00796872" w:rsidRDefault="005F639D" w:rsidP="005F639D">
      <w:pPr>
        <w:pStyle w:val="B1"/>
      </w:pPr>
      <w:r w:rsidRPr="00796872">
        <w:t>3. There is one carrier and two cells specified in the test. NR Cell 1 is the cell used for connection setup with the power level set according to Annex C.1.1 and C.1.2 for this test.</w:t>
      </w:r>
    </w:p>
    <w:p w14:paraId="04E41AB3" w14:textId="77777777" w:rsidR="005F639D" w:rsidRPr="00796872" w:rsidRDefault="005F639D" w:rsidP="005F639D">
      <w:pPr>
        <w:pStyle w:val="TH"/>
      </w:pPr>
      <w:r w:rsidRPr="00796872">
        <w:lastRenderedPageBreak/>
        <w:t xml:space="preserve">Table 7.6.1.2.4.1-3: </w:t>
      </w:r>
      <w:r w:rsidRPr="00796872">
        <w:rPr>
          <w:rFonts w:cs="Cambria Math"/>
        </w:rPr>
        <w:t xml:space="preserve">General test parameters for </w:t>
      </w:r>
      <w:r w:rsidRPr="00796872">
        <w:t>NR SA FR2 event-triggered reporting without gap in DRX</w:t>
      </w:r>
      <w:r w:rsidRPr="00796872">
        <w:rPr>
          <w:rFonts w:cs="Cambria Math"/>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9"/>
        <w:gridCol w:w="566"/>
        <w:gridCol w:w="786"/>
        <w:gridCol w:w="873"/>
        <w:gridCol w:w="864"/>
        <w:gridCol w:w="3721"/>
      </w:tblGrid>
      <w:tr w:rsidR="005F639D" w:rsidRPr="00796872" w14:paraId="4DD2A7EA" w14:textId="77777777" w:rsidTr="000D02BF">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3DE10B29" w14:textId="77777777" w:rsidR="005F639D" w:rsidRPr="00796872" w:rsidRDefault="005F639D" w:rsidP="000D02BF">
            <w:pPr>
              <w:pStyle w:val="TAH"/>
              <w:rPr>
                <w:rFonts w:cs="Arial"/>
              </w:rPr>
            </w:pPr>
            <w:r w:rsidRPr="00796872">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7D75FE54" w14:textId="77777777" w:rsidR="005F639D" w:rsidRPr="00796872" w:rsidRDefault="005F639D" w:rsidP="000D02BF">
            <w:pPr>
              <w:pStyle w:val="TAH"/>
              <w:rPr>
                <w:rFonts w:cs="Arial"/>
              </w:rPr>
            </w:pPr>
            <w:r w:rsidRPr="00796872">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32AAE5EF" w14:textId="77777777" w:rsidR="005F639D" w:rsidRPr="00796872" w:rsidRDefault="005F639D" w:rsidP="000D02BF">
            <w:pPr>
              <w:pStyle w:val="TAH"/>
            </w:pPr>
            <w:r w:rsidRPr="00796872">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6143E0C2" w14:textId="77777777" w:rsidR="005F639D" w:rsidRPr="00796872" w:rsidRDefault="005F639D" w:rsidP="000D02BF">
            <w:pPr>
              <w:pStyle w:val="TAH"/>
              <w:rPr>
                <w:rFonts w:cs="Arial"/>
              </w:rPr>
            </w:pPr>
            <w:r w:rsidRPr="00796872">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1251A4" w14:textId="77777777" w:rsidR="005F639D" w:rsidRPr="00796872" w:rsidRDefault="005F639D" w:rsidP="000D02BF">
            <w:pPr>
              <w:pStyle w:val="TAH"/>
              <w:rPr>
                <w:rFonts w:cs="Arial"/>
              </w:rPr>
            </w:pPr>
            <w:r w:rsidRPr="00796872">
              <w:t>Comment</w:t>
            </w:r>
          </w:p>
        </w:tc>
      </w:tr>
      <w:tr w:rsidR="005F639D" w:rsidRPr="00796872" w14:paraId="752440E6" w14:textId="77777777" w:rsidTr="000D02BF">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0A3B6" w14:textId="77777777" w:rsidR="005F639D" w:rsidRPr="00796872" w:rsidRDefault="005F639D" w:rsidP="000D02BF">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53F94" w14:textId="77777777" w:rsidR="005F639D" w:rsidRPr="00796872" w:rsidRDefault="005F639D" w:rsidP="000D02BF">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4EF06" w14:textId="77777777" w:rsidR="005F639D" w:rsidRPr="00796872" w:rsidRDefault="005F639D" w:rsidP="000D02BF">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6C2A65A" w14:textId="77777777" w:rsidR="005F639D" w:rsidRPr="00796872" w:rsidRDefault="005F639D" w:rsidP="000D02BF">
            <w:pPr>
              <w:pStyle w:val="TAH"/>
            </w:pPr>
            <w:r w:rsidRPr="00796872">
              <w:t>Test 1</w:t>
            </w:r>
          </w:p>
        </w:tc>
        <w:tc>
          <w:tcPr>
            <w:tcW w:w="0" w:type="auto"/>
            <w:tcBorders>
              <w:top w:val="single" w:sz="4" w:space="0" w:color="auto"/>
              <w:left w:val="single" w:sz="4" w:space="0" w:color="auto"/>
              <w:bottom w:val="single" w:sz="4" w:space="0" w:color="auto"/>
              <w:right w:val="single" w:sz="4" w:space="0" w:color="auto"/>
            </w:tcBorders>
            <w:hideMark/>
          </w:tcPr>
          <w:p w14:paraId="44749732" w14:textId="77777777" w:rsidR="005F639D" w:rsidRPr="00796872" w:rsidRDefault="005F639D" w:rsidP="000D02BF">
            <w:pPr>
              <w:pStyle w:val="TAH"/>
            </w:pPr>
            <w:r w:rsidRPr="00796872">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94476" w14:textId="77777777" w:rsidR="005F639D" w:rsidRPr="00796872" w:rsidRDefault="005F639D" w:rsidP="000D02BF">
            <w:pPr>
              <w:pStyle w:val="TAH"/>
              <w:rPr>
                <w:rFonts w:cs="Arial"/>
              </w:rPr>
            </w:pPr>
          </w:p>
        </w:tc>
      </w:tr>
      <w:tr w:rsidR="005F639D" w:rsidRPr="00796872" w14:paraId="4D84BD4F"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0ADAB630" w14:textId="77777777" w:rsidR="005F639D" w:rsidRPr="00796872" w:rsidRDefault="005F639D" w:rsidP="000D02BF">
            <w:pPr>
              <w:pStyle w:val="TAL"/>
              <w:rPr>
                <w:rFonts w:cs="Arial"/>
              </w:rPr>
            </w:pPr>
            <w:r w:rsidRPr="00796872">
              <w:t>Active cell</w:t>
            </w:r>
          </w:p>
        </w:tc>
        <w:tc>
          <w:tcPr>
            <w:tcW w:w="0" w:type="auto"/>
            <w:tcBorders>
              <w:top w:val="single" w:sz="4" w:space="0" w:color="auto"/>
              <w:left w:val="single" w:sz="4" w:space="0" w:color="auto"/>
              <w:bottom w:val="single" w:sz="4" w:space="0" w:color="auto"/>
              <w:right w:val="single" w:sz="4" w:space="0" w:color="auto"/>
            </w:tcBorders>
          </w:tcPr>
          <w:p w14:paraId="038C0205" w14:textId="77777777" w:rsidR="005F639D" w:rsidRPr="00796872" w:rsidRDefault="005F639D" w:rsidP="000D02B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D361E3C" w14:textId="77777777" w:rsidR="005F639D" w:rsidRPr="00796872" w:rsidRDefault="005F639D" w:rsidP="000D02BF">
            <w:pPr>
              <w:pStyle w:val="TAC"/>
              <w:rPr>
                <w:rFonts w:cs="v4.2.0"/>
              </w:rPr>
            </w:pPr>
            <w:r w:rsidRPr="00796872">
              <w:rPr>
                <w:rFonts w:cs="v4.2.0"/>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032A1EA" w14:textId="77777777" w:rsidR="005F639D" w:rsidRPr="00796872" w:rsidRDefault="005F639D" w:rsidP="000D02BF">
            <w:pPr>
              <w:pStyle w:val="TAC"/>
              <w:rPr>
                <w:rFonts w:cs="v4.2.0"/>
              </w:rPr>
            </w:pPr>
            <w:proofErr w:type="spellStart"/>
            <w:r w:rsidRPr="00796872">
              <w:rPr>
                <w:rFonts w:cs="v4.2.0"/>
              </w:rPr>
              <w:t>PCell</w:t>
            </w:r>
            <w:proofErr w:type="spellEnd"/>
            <w:r w:rsidRPr="00796872">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017A57BE" w14:textId="77777777" w:rsidR="005F639D" w:rsidRPr="00796872" w:rsidRDefault="005F639D" w:rsidP="000D02BF">
            <w:pPr>
              <w:pStyle w:val="TAC"/>
            </w:pPr>
          </w:p>
        </w:tc>
      </w:tr>
      <w:tr w:rsidR="005F639D" w:rsidRPr="00796872" w14:paraId="4D5C307E"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785F5CC2" w14:textId="77777777" w:rsidR="005F639D" w:rsidRPr="00796872" w:rsidRDefault="005F639D" w:rsidP="000D02BF">
            <w:pPr>
              <w:pStyle w:val="TAL"/>
              <w:rPr>
                <w:rFonts w:cs="Arial"/>
                <w:b/>
              </w:rPr>
            </w:pPr>
            <w:r w:rsidRPr="00796872">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7D767AB4" w14:textId="77777777" w:rsidR="005F639D" w:rsidRPr="00796872" w:rsidRDefault="005F639D" w:rsidP="000D02BF">
            <w:pPr>
              <w:pStyle w:val="TAC"/>
              <w:rPr>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4E51E3" w14:textId="77777777" w:rsidR="005F639D" w:rsidRPr="00796872" w:rsidRDefault="005F639D" w:rsidP="000D02BF">
            <w:pPr>
              <w:pStyle w:val="TAC"/>
              <w:rPr>
                <w:rFonts w:cs="v4.2.0"/>
                <w:bCs/>
              </w:rPr>
            </w:pPr>
            <w:r w:rsidRPr="00796872">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8A84D1A" w14:textId="77777777" w:rsidR="005F639D" w:rsidRPr="00796872" w:rsidRDefault="005F639D" w:rsidP="000D02BF">
            <w:pPr>
              <w:pStyle w:val="TAC"/>
              <w:rPr>
                <w:b/>
              </w:rPr>
            </w:pPr>
            <w:r w:rsidRPr="00796872">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1BA2BDE8" w14:textId="77777777" w:rsidR="005F639D" w:rsidRPr="00796872" w:rsidRDefault="005F639D" w:rsidP="000D02BF">
            <w:pPr>
              <w:pStyle w:val="TAC"/>
              <w:rPr>
                <w:b/>
              </w:rPr>
            </w:pPr>
            <w:r w:rsidRPr="00796872">
              <w:rPr>
                <w:rFonts w:cs="v4.2.0"/>
                <w:bCs/>
              </w:rPr>
              <w:t>Cell to be identified.</w:t>
            </w:r>
          </w:p>
        </w:tc>
      </w:tr>
      <w:tr w:rsidR="005F639D" w:rsidRPr="00796872" w14:paraId="283F7BA1"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64BD28FD" w14:textId="77777777" w:rsidR="005F639D" w:rsidRPr="00796872" w:rsidRDefault="005F639D" w:rsidP="000D02BF">
            <w:pPr>
              <w:pStyle w:val="TAL"/>
              <w:rPr>
                <w:rFonts w:cs="Arial"/>
                <w:b/>
              </w:rPr>
            </w:pPr>
            <w:r w:rsidRPr="00796872">
              <w:t>RF Channel Number</w:t>
            </w:r>
          </w:p>
        </w:tc>
        <w:tc>
          <w:tcPr>
            <w:tcW w:w="0" w:type="auto"/>
            <w:tcBorders>
              <w:top w:val="single" w:sz="4" w:space="0" w:color="auto"/>
              <w:left w:val="single" w:sz="4" w:space="0" w:color="auto"/>
              <w:bottom w:val="single" w:sz="4" w:space="0" w:color="auto"/>
              <w:right w:val="single" w:sz="4" w:space="0" w:color="auto"/>
            </w:tcBorders>
          </w:tcPr>
          <w:p w14:paraId="47DA5C3C" w14:textId="77777777" w:rsidR="005F639D" w:rsidRPr="00796872" w:rsidRDefault="005F639D" w:rsidP="000D02BF">
            <w:pPr>
              <w:pStyle w:val="TAC"/>
              <w:rPr>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1139F9" w14:textId="77777777" w:rsidR="005F639D" w:rsidRPr="00796872" w:rsidRDefault="005F639D" w:rsidP="000D02BF">
            <w:pPr>
              <w:pStyle w:val="TAC"/>
              <w:rPr>
                <w:rFonts w:cs="v4.2.0"/>
                <w:bCs/>
              </w:rPr>
            </w:pPr>
            <w:r w:rsidRPr="00796872">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2E9C691" w14:textId="77777777" w:rsidR="005F639D" w:rsidRPr="00796872" w:rsidRDefault="005F639D" w:rsidP="000D02BF">
            <w:pPr>
              <w:pStyle w:val="TAC"/>
              <w:rPr>
                <w:rFonts w:cs="v4.2.0"/>
                <w:bCs/>
              </w:rPr>
            </w:pPr>
            <w:r w:rsidRPr="00796872">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0D73A2F6" w14:textId="77777777" w:rsidR="005F639D" w:rsidRPr="00796872" w:rsidRDefault="005F639D" w:rsidP="000D02BF">
            <w:pPr>
              <w:pStyle w:val="TAC"/>
              <w:rPr>
                <w:b/>
              </w:rPr>
            </w:pPr>
            <w:r w:rsidRPr="00796872">
              <w:rPr>
                <w:rFonts w:cs="v4.2.0"/>
                <w:bCs/>
              </w:rPr>
              <w:t>One TDD carrier frequency is used for the NR cells.</w:t>
            </w:r>
          </w:p>
        </w:tc>
      </w:tr>
      <w:tr w:rsidR="005F639D" w:rsidRPr="00796872" w14:paraId="753419EF"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2676952C" w14:textId="77777777" w:rsidR="005F639D" w:rsidRPr="00796872" w:rsidRDefault="005F639D" w:rsidP="000D02BF">
            <w:pPr>
              <w:pStyle w:val="TAL"/>
              <w:rPr>
                <w:lang w:eastAsia="zh-CN"/>
              </w:rPr>
            </w:pPr>
            <w:r w:rsidRPr="00796872">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2E458FFA" w14:textId="77777777" w:rsidR="005F639D" w:rsidRPr="00796872" w:rsidRDefault="005F639D" w:rsidP="000D02B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B13F3D" w14:textId="77777777" w:rsidR="005F639D" w:rsidRPr="00796872" w:rsidRDefault="005F639D" w:rsidP="000D02BF">
            <w:pPr>
              <w:pStyle w:val="TAC"/>
              <w:rPr>
                <w:rFonts w:cs="v4.2.0"/>
                <w:bCs/>
                <w:lang w:eastAsia="zh-CN"/>
              </w:rPr>
            </w:pPr>
            <w:r w:rsidRPr="00796872">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3D3E3B2" w14:textId="77777777" w:rsidR="005F639D" w:rsidRPr="00796872" w:rsidRDefault="005F639D" w:rsidP="000D02BF">
            <w:pPr>
              <w:pStyle w:val="TAC"/>
              <w:rPr>
                <w:rFonts w:cs="v4.2.0"/>
                <w:bCs/>
                <w:lang w:eastAsia="zh-CN"/>
              </w:rPr>
            </w:pPr>
            <w:r w:rsidRPr="00796872">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02D30A05" w14:textId="77777777" w:rsidR="005F639D" w:rsidRPr="00796872" w:rsidRDefault="005F639D" w:rsidP="000D02BF">
            <w:pPr>
              <w:pStyle w:val="TAC"/>
              <w:rPr>
                <w:rFonts w:cs="v4.2.0"/>
                <w:bCs/>
                <w:lang w:eastAsia="zh-CN"/>
              </w:rPr>
            </w:pPr>
          </w:p>
        </w:tc>
      </w:tr>
      <w:tr w:rsidR="005F639D" w:rsidRPr="00796872" w14:paraId="0F030401"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6AD3E7E6" w14:textId="77777777" w:rsidR="005F639D" w:rsidRPr="00796872" w:rsidRDefault="005F639D" w:rsidP="000D02BF">
            <w:pPr>
              <w:pStyle w:val="TAL"/>
              <w:rPr>
                <w:rFonts w:cs="Arial"/>
              </w:rPr>
            </w:pPr>
            <w:r w:rsidRPr="00796872">
              <w:t>A3-Offset</w:t>
            </w:r>
          </w:p>
        </w:tc>
        <w:tc>
          <w:tcPr>
            <w:tcW w:w="0" w:type="auto"/>
            <w:tcBorders>
              <w:top w:val="single" w:sz="4" w:space="0" w:color="auto"/>
              <w:left w:val="single" w:sz="4" w:space="0" w:color="auto"/>
              <w:bottom w:val="single" w:sz="4" w:space="0" w:color="auto"/>
              <w:right w:val="single" w:sz="4" w:space="0" w:color="auto"/>
            </w:tcBorders>
            <w:hideMark/>
          </w:tcPr>
          <w:p w14:paraId="5E74600F" w14:textId="77777777" w:rsidR="005F639D" w:rsidRPr="00796872" w:rsidRDefault="005F639D" w:rsidP="000D02BF">
            <w:pPr>
              <w:pStyle w:val="TAC"/>
            </w:pPr>
            <w:r w:rsidRPr="00796872">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602E1" w14:textId="77777777" w:rsidR="005F639D" w:rsidRPr="00796872" w:rsidRDefault="005F639D" w:rsidP="000D02BF">
            <w:pPr>
              <w:pStyle w:val="TAC"/>
              <w:rPr>
                <w:rFonts w:cs="v4.2.0"/>
              </w:rPr>
            </w:pPr>
            <w:r w:rsidRPr="00796872">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2F94D00" w14:textId="77777777" w:rsidR="005F639D" w:rsidRPr="00796872" w:rsidRDefault="005F639D" w:rsidP="000D02BF">
            <w:pPr>
              <w:pStyle w:val="TAC"/>
            </w:pPr>
            <w:r w:rsidRPr="00796872">
              <w:rPr>
                <w:rFonts w:cs="v4.2.0"/>
              </w:rPr>
              <w:t>-6</w:t>
            </w:r>
          </w:p>
        </w:tc>
        <w:tc>
          <w:tcPr>
            <w:tcW w:w="0" w:type="auto"/>
            <w:tcBorders>
              <w:top w:val="single" w:sz="4" w:space="0" w:color="auto"/>
              <w:left w:val="single" w:sz="4" w:space="0" w:color="auto"/>
              <w:bottom w:val="single" w:sz="4" w:space="0" w:color="auto"/>
              <w:right w:val="single" w:sz="4" w:space="0" w:color="auto"/>
            </w:tcBorders>
          </w:tcPr>
          <w:p w14:paraId="110BDBFC" w14:textId="77777777" w:rsidR="005F639D" w:rsidRPr="00796872" w:rsidRDefault="005F639D" w:rsidP="000D02BF">
            <w:pPr>
              <w:pStyle w:val="TAC"/>
            </w:pPr>
          </w:p>
        </w:tc>
      </w:tr>
      <w:tr w:rsidR="005F639D" w:rsidRPr="00796872" w14:paraId="44623718"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01BD4959" w14:textId="77777777" w:rsidR="005F639D" w:rsidRPr="00796872" w:rsidRDefault="005F639D" w:rsidP="000D02BF">
            <w:pPr>
              <w:pStyle w:val="TAL"/>
              <w:rPr>
                <w:rFonts w:cs="Arial"/>
              </w:rPr>
            </w:pPr>
            <w:r w:rsidRPr="00796872">
              <w:t>CP length</w:t>
            </w:r>
          </w:p>
        </w:tc>
        <w:tc>
          <w:tcPr>
            <w:tcW w:w="0" w:type="auto"/>
            <w:tcBorders>
              <w:top w:val="single" w:sz="4" w:space="0" w:color="auto"/>
              <w:left w:val="single" w:sz="4" w:space="0" w:color="auto"/>
              <w:bottom w:val="single" w:sz="4" w:space="0" w:color="auto"/>
              <w:right w:val="single" w:sz="4" w:space="0" w:color="auto"/>
            </w:tcBorders>
          </w:tcPr>
          <w:p w14:paraId="55B38A89" w14:textId="77777777" w:rsidR="005F639D" w:rsidRPr="00796872" w:rsidRDefault="005F639D" w:rsidP="000D02B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3D6943E" w14:textId="77777777" w:rsidR="005F639D" w:rsidRPr="00796872" w:rsidRDefault="005F639D" w:rsidP="000D02BF">
            <w:pPr>
              <w:pStyle w:val="TAC"/>
              <w:rPr>
                <w:rFonts w:cs="v4.2.0"/>
              </w:rPr>
            </w:pPr>
            <w:r w:rsidRPr="00796872">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A0203A3" w14:textId="77777777" w:rsidR="005F639D" w:rsidRPr="00796872" w:rsidRDefault="005F639D" w:rsidP="000D02BF">
            <w:pPr>
              <w:pStyle w:val="TAC"/>
            </w:pPr>
            <w:r w:rsidRPr="00796872">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7A525A61" w14:textId="77777777" w:rsidR="005F639D" w:rsidRPr="00796872" w:rsidRDefault="005F639D" w:rsidP="000D02BF">
            <w:pPr>
              <w:pStyle w:val="TAC"/>
            </w:pPr>
          </w:p>
        </w:tc>
      </w:tr>
      <w:tr w:rsidR="005F639D" w:rsidRPr="00796872" w14:paraId="7D1E603A"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06E8774D" w14:textId="77777777" w:rsidR="005F639D" w:rsidRPr="00796872" w:rsidRDefault="005F639D" w:rsidP="000D02BF">
            <w:pPr>
              <w:pStyle w:val="TAL"/>
              <w:rPr>
                <w:rFonts w:cs="Arial"/>
              </w:rPr>
            </w:pPr>
            <w:r w:rsidRPr="00796872">
              <w:t>Hysteresis</w:t>
            </w:r>
          </w:p>
        </w:tc>
        <w:tc>
          <w:tcPr>
            <w:tcW w:w="0" w:type="auto"/>
            <w:tcBorders>
              <w:top w:val="single" w:sz="4" w:space="0" w:color="auto"/>
              <w:left w:val="single" w:sz="4" w:space="0" w:color="auto"/>
              <w:bottom w:val="single" w:sz="4" w:space="0" w:color="auto"/>
              <w:right w:val="single" w:sz="4" w:space="0" w:color="auto"/>
            </w:tcBorders>
            <w:hideMark/>
          </w:tcPr>
          <w:p w14:paraId="1F3587D0" w14:textId="77777777" w:rsidR="005F639D" w:rsidRPr="00796872" w:rsidRDefault="005F639D" w:rsidP="000D02BF">
            <w:pPr>
              <w:pStyle w:val="TAC"/>
            </w:pPr>
            <w:r w:rsidRPr="00796872">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7EAEF" w14:textId="77777777" w:rsidR="005F639D" w:rsidRPr="00796872" w:rsidRDefault="005F639D" w:rsidP="000D02BF">
            <w:pPr>
              <w:pStyle w:val="TAC"/>
              <w:rPr>
                <w:rFonts w:cs="v4.2.0"/>
              </w:rPr>
            </w:pPr>
            <w:r w:rsidRPr="00796872">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BECD1C1" w14:textId="77777777" w:rsidR="005F639D" w:rsidRPr="00796872" w:rsidRDefault="005F639D" w:rsidP="000D02BF">
            <w:pPr>
              <w:pStyle w:val="TAC"/>
            </w:pPr>
            <w:r w:rsidRPr="00796872">
              <w:rPr>
                <w:rFonts w:cs="v4.2.0"/>
              </w:rPr>
              <w:t>0</w:t>
            </w:r>
          </w:p>
        </w:tc>
        <w:tc>
          <w:tcPr>
            <w:tcW w:w="0" w:type="auto"/>
            <w:tcBorders>
              <w:top w:val="single" w:sz="4" w:space="0" w:color="auto"/>
              <w:left w:val="single" w:sz="4" w:space="0" w:color="auto"/>
              <w:bottom w:val="single" w:sz="4" w:space="0" w:color="auto"/>
              <w:right w:val="single" w:sz="4" w:space="0" w:color="auto"/>
            </w:tcBorders>
          </w:tcPr>
          <w:p w14:paraId="0737A76B" w14:textId="77777777" w:rsidR="005F639D" w:rsidRPr="00796872" w:rsidRDefault="005F639D" w:rsidP="000D02BF">
            <w:pPr>
              <w:pStyle w:val="TAC"/>
            </w:pPr>
          </w:p>
        </w:tc>
      </w:tr>
      <w:tr w:rsidR="005F639D" w:rsidRPr="00796872" w14:paraId="6B7ACC69"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115E7F4B" w14:textId="77777777" w:rsidR="005F639D" w:rsidRPr="00796872" w:rsidRDefault="005F639D" w:rsidP="000D02BF">
            <w:pPr>
              <w:pStyle w:val="TAL"/>
              <w:rPr>
                <w:rFonts w:cs="Arial"/>
              </w:rPr>
            </w:pPr>
            <w:r w:rsidRPr="00796872">
              <w:t xml:space="preserve">Time </w:t>
            </w:r>
            <w:proofErr w:type="gramStart"/>
            <w:r w:rsidRPr="00796872">
              <w:t>To</w:t>
            </w:r>
            <w:proofErr w:type="gramEnd"/>
            <w:r w:rsidRPr="00796872">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71461B36" w14:textId="77777777" w:rsidR="005F639D" w:rsidRPr="00796872" w:rsidRDefault="005F639D" w:rsidP="000D02BF">
            <w:pPr>
              <w:pStyle w:val="TAC"/>
            </w:pPr>
            <w:r w:rsidRPr="00796872">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EE4F3" w14:textId="77777777" w:rsidR="005F639D" w:rsidRPr="00796872" w:rsidRDefault="005F639D" w:rsidP="000D02BF">
            <w:pPr>
              <w:pStyle w:val="TAC"/>
              <w:rPr>
                <w:rFonts w:cs="v4.2.0"/>
              </w:rPr>
            </w:pPr>
            <w:r w:rsidRPr="00796872">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9F1FB57" w14:textId="77777777" w:rsidR="005F639D" w:rsidRPr="00796872" w:rsidRDefault="005F639D" w:rsidP="000D02BF">
            <w:pPr>
              <w:pStyle w:val="TAC"/>
            </w:pPr>
            <w:r w:rsidRPr="00796872">
              <w:rPr>
                <w:rFonts w:cs="v4.2.0"/>
              </w:rPr>
              <w:t>0</w:t>
            </w:r>
          </w:p>
        </w:tc>
        <w:tc>
          <w:tcPr>
            <w:tcW w:w="0" w:type="auto"/>
            <w:tcBorders>
              <w:top w:val="single" w:sz="4" w:space="0" w:color="auto"/>
              <w:left w:val="single" w:sz="4" w:space="0" w:color="auto"/>
              <w:bottom w:val="single" w:sz="4" w:space="0" w:color="auto"/>
              <w:right w:val="single" w:sz="4" w:space="0" w:color="auto"/>
            </w:tcBorders>
          </w:tcPr>
          <w:p w14:paraId="03443A3C" w14:textId="77777777" w:rsidR="005F639D" w:rsidRPr="00796872" w:rsidRDefault="005F639D" w:rsidP="000D02BF">
            <w:pPr>
              <w:pStyle w:val="TAC"/>
            </w:pPr>
          </w:p>
        </w:tc>
      </w:tr>
      <w:tr w:rsidR="005F639D" w:rsidRPr="00796872" w14:paraId="22CA7E5C"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6100D653" w14:textId="77777777" w:rsidR="005F639D" w:rsidRPr="00796872" w:rsidRDefault="005F639D" w:rsidP="000D02BF">
            <w:pPr>
              <w:pStyle w:val="TAL"/>
              <w:rPr>
                <w:rFonts w:cs="Arial"/>
              </w:rPr>
            </w:pPr>
            <w:r w:rsidRPr="00796872">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82B1A92" w14:textId="77777777" w:rsidR="005F639D" w:rsidRPr="00796872" w:rsidRDefault="005F639D" w:rsidP="000D02B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8A74CE0" w14:textId="77777777" w:rsidR="005F639D" w:rsidRPr="00796872" w:rsidRDefault="005F639D" w:rsidP="000D02BF">
            <w:pPr>
              <w:pStyle w:val="TAC"/>
              <w:rPr>
                <w:rFonts w:cs="v4.2.0"/>
              </w:rPr>
            </w:pPr>
            <w:r w:rsidRPr="00796872">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53CEE57" w14:textId="77777777" w:rsidR="005F639D" w:rsidRPr="00796872" w:rsidRDefault="005F639D" w:rsidP="000D02BF">
            <w:pPr>
              <w:pStyle w:val="TAC"/>
            </w:pPr>
            <w:r w:rsidRPr="00796872">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D904596" w14:textId="77777777" w:rsidR="005F639D" w:rsidRPr="00796872" w:rsidRDefault="005F639D" w:rsidP="000D02BF">
            <w:pPr>
              <w:pStyle w:val="TAC"/>
            </w:pPr>
            <w:r w:rsidRPr="00796872">
              <w:rPr>
                <w:rFonts w:cs="v4.2.0"/>
              </w:rPr>
              <w:t>L3 filtering is not used</w:t>
            </w:r>
          </w:p>
        </w:tc>
      </w:tr>
      <w:tr w:rsidR="005F639D" w:rsidRPr="00796872" w14:paraId="5ADAF4B8"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4D5E546E" w14:textId="77777777" w:rsidR="005F639D" w:rsidRPr="00796872" w:rsidRDefault="005F639D" w:rsidP="000D02BF">
            <w:pPr>
              <w:pStyle w:val="TAL"/>
              <w:rPr>
                <w:rFonts w:cs="Arial"/>
              </w:rPr>
            </w:pPr>
            <w:r w:rsidRPr="00796872">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36D9E4F7" w14:textId="77777777" w:rsidR="005F639D" w:rsidRPr="00796872" w:rsidRDefault="005F639D" w:rsidP="000D02B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031ABE0" w14:textId="77777777" w:rsidR="005F639D" w:rsidRPr="00796872" w:rsidRDefault="005F639D" w:rsidP="000D02BF">
            <w:pPr>
              <w:pStyle w:val="TAC"/>
              <w:rPr>
                <w:lang w:eastAsia="zh-CN"/>
              </w:rPr>
            </w:pPr>
            <w:r w:rsidRPr="00796872">
              <w:rPr>
                <w:rFonts w:cs="v4.2.0"/>
                <w:bCs/>
              </w:rPr>
              <w:t>1, 2</w:t>
            </w:r>
          </w:p>
        </w:tc>
        <w:tc>
          <w:tcPr>
            <w:tcW w:w="873" w:type="dxa"/>
            <w:tcBorders>
              <w:top w:val="single" w:sz="4" w:space="0" w:color="auto"/>
              <w:left w:val="single" w:sz="4" w:space="0" w:color="auto"/>
              <w:bottom w:val="single" w:sz="4" w:space="0" w:color="auto"/>
              <w:right w:val="single" w:sz="4" w:space="0" w:color="auto"/>
            </w:tcBorders>
            <w:hideMark/>
          </w:tcPr>
          <w:p w14:paraId="6C9B898A" w14:textId="77777777" w:rsidR="005F639D" w:rsidRPr="00796872" w:rsidRDefault="005F639D" w:rsidP="000D02BF">
            <w:pPr>
              <w:pStyle w:val="TAC"/>
              <w:rPr>
                <w:lang w:eastAsia="zh-CN"/>
              </w:rPr>
            </w:pPr>
            <w:r w:rsidRPr="00796872">
              <w:rPr>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14:paraId="25F852D1" w14:textId="77777777" w:rsidR="005F639D" w:rsidRPr="00796872" w:rsidRDefault="005F639D" w:rsidP="000D02BF">
            <w:pPr>
              <w:pStyle w:val="TAC"/>
              <w:rPr>
                <w:lang w:eastAsia="zh-CN"/>
              </w:rPr>
            </w:pPr>
            <w:r w:rsidRPr="00796872">
              <w:rPr>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428DF41E" w14:textId="77777777" w:rsidR="005F639D" w:rsidRPr="00796872" w:rsidRDefault="005F639D" w:rsidP="000D02BF">
            <w:pPr>
              <w:pStyle w:val="TAC"/>
            </w:pPr>
          </w:p>
        </w:tc>
      </w:tr>
      <w:tr w:rsidR="005F639D" w:rsidRPr="00796872" w14:paraId="74894E57"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1CEB1E2C" w14:textId="77777777" w:rsidR="005F639D" w:rsidRPr="00796872" w:rsidRDefault="005F639D" w:rsidP="000D02BF">
            <w:pPr>
              <w:pStyle w:val="TAL"/>
              <w:rPr>
                <w:rFonts w:cs="Arial"/>
              </w:rPr>
            </w:pPr>
            <w:r w:rsidRPr="00796872">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2F143F9" w14:textId="77777777" w:rsidR="005F639D" w:rsidRPr="00796872" w:rsidRDefault="005F639D" w:rsidP="000D02B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CC94D98" w14:textId="77777777" w:rsidR="005F639D" w:rsidRPr="00796872" w:rsidRDefault="005F639D" w:rsidP="000D02BF">
            <w:pPr>
              <w:pStyle w:val="TAC"/>
              <w:rPr>
                <w:rFonts w:cs="v4.2.0"/>
              </w:rPr>
            </w:pPr>
            <w:r w:rsidRPr="00796872">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1B2AB85" w14:textId="77777777" w:rsidR="005F639D" w:rsidRPr="00796872" w:rsidRDefault="005F639D" w:rsidP="000D02BF">
            <w:pPr>
              <w:pStyle w:val="TAC"/>
            </w:pPr>
            <w:r w:rsidRPr="00796872">
              <w:rPr>
                <w:rFonts w:cs="v4.2.0"/>
              </w:rPr>
              <w:t xml:space="preserve">3 </w:t>
            </w:r>
            <w:r w:rsidRPr="00796872">
              <w:rPr>
                <w:rFonts w:cs="v4.2.0"/>
              </w:rPr>
              <w:sym w:font="Symbol" w:char="F06D"/>
            </w:r>
            <w:r w:rsidRPr="00796872">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4E6ADC11" w14:textId="77777777" w:rsidR="005F639D" w:rsidRPr="00796872" w:rsidRDefault="005F639D" w:rsidP="000D02BF">
            <w:pPr>
              <w:pStyle w:val="TAC"/>
            </w:pPr>
            <w:r w:rsidRPr="00796872">
              <w:rPr>
                <w:rFonts w:cs="v4.2.0"/>
              </w:rPr>
              <w:t>Synchronous cells</w:t>
            </w:r>
          </w:p>
        </w:tc>
      </w:tr>
      <w:tr w:rsidR="005F639D" w:rsidRPr="00796872" w14:paraId="639B5A6F"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528F5B76" w14:textId="77777777" w:rsidR="005F639D" w:rsidRPr="00796872" w:rsidRDefault="005F639D" w:rsidP="000D02BF">
            <w:pPr>
              <w:pStyle w:val="TAL"/>
              <w:rPr>
                <w:rFonts w:cs="Arial"/>
              </w:rPr>
            </w:pPr>
            <w:r w:rsidRPr="00796872">
              <w:t>T1</w:t>
            </w:r>
          </w:p>
        </w:tc>
        <w:tc>
          <w:tcPr>
            <w:tcW w:w="0" w:type="auto"/>
            <w:tcBorders>
              <w:top w:val="single" w:sz="4" w:space="0" w:color="auto"/>
              <w:left w:val="single" w:sz="4" w:space="0" w:color="auto"/>
              <w:bottom w:val="single" w:sz="4" w:space="0" w:color="auto"/>
              <w:right w:val="single" w:sz="4" w:space="0" w:color="auto"/>
            </w:tcBorders>
            <w:hideMark/>
          </w:tcPr>
          <w:p w14:paraId="60B4A172" w14:textId="77777777" w:rsidR="005F639D" w:rsidRPr="00796872" w:rsidRDefault="005F639D" w:rsidP="000D02BF">
            <w:pPr>
              <w:pStyle w:val="TAC"/>
            </w:pPr>
            <w:r w:rsidRPr="00796872">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27B9E" w14:textId="77777777" w:rsidR="005F639D" w:rsidRPr="00796872" w:rsidRDefault="005F639D" w:rsidP="000D02BF">
            <w:pPr>
              <w:pStyle w:val="TAC"/>
              <w:rPr>
                <w:rFonts w:cs="v4.2.0"/>
              </w:rPr>
            </w:pPr>
            <w:r w:rsidRPr="00796872">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06D10C6" w14:textId="77777777" w:rsidR="005F639D" w:rsidRPr="00796872" w:rsidRDefault="005F639D" w:rsidP="000D02BF">
            <w:pPr>
              <w:pStyle w:val="TAC"/>
            </w:pPr>
            <w:r w:rsidRPr="00796872">
              <w:rPr>
                <w:rFonts w:cs="v4.2.0"/>
              </w:rPr>
              <w:t>5</w:t>
            </w:r>
          </w:p>
        </w:tc>
        <w:tc>
          <w:tcPr>
            <w:tcW w:w="0" w:type="auto"/>
            <w:tcBorders>
              <w:top w:val="single" w:sz="4" w:space="0" w:color="auto"/>
              <w:left w:val="single" w:sz="4" w:space="0" w:color="auto"/>
              <w:bottom w:val="single" w:sz="4" w:space="0" w:color="auto"/>
              <w:right w:val="single" w:sz="4" w:space="0" w:color="auto"/>
            </w:tcBorders>
          </w:tcPr>
          <w:p w14:paraId="03295480" w14:textId="77777777" w:rsidR="005F639D" w:rsidRPr="00796872" w:rsidRDefault="005F639D" w:rsidP="000D02BF">
            <w:pPr>
              <w:pStyle w:val="TAC"/>
            </w:pPr>
          </w:p>
        </w:tc>
      </w:tr>
      <w:tr w:rsidR="005F639D" w:rsidRPr="00796872" w14:paraId="2C5BE709"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59E94D69" w14:textId="77777777" w:rsidR="005F639D" w:rsidRPr="00796872" w:rsidRDefault="005F639D" w:rsidP="000D02BF">
            <w:pPr>
              <w:pStyle w:val="TAL"/>
              <w:rPr>
                <w:rFonts w:cs="Arial"/>
              </w:rPr>
            </w:pPr>
            <w:r w:rsidRPr="00796872">
              <w:t>T2</w:t>
            </w:r>
          </w:p>
        </w:tc>
        <w:tc>
          <w:tcPr>
            <w:tcW w:w="0" w:type="auto"/>
            <w:tcBorders>
              <w:top w:val="single" w:sz="4" w:space="0" w:color="auto"/>
              <w:left w:val="single" w:sz="4" w:space="0" w:color="auto"/>
              <w:bottom w:val="single" w:sz="4" w:space="0" w:color="auto"/>
              <w:right w:val="single" w:sz="4" w:space="0" w:color="auto"/>
            </w:tcBorders>
            <w:hideMark/>
          </w:tcPr>
          <w:p w14:paraId="664B9400" w14:textId="77777777" w:rsidR="005F639D" w:rsidRPr="00796872" w:rsidRDefault="005F639D" w:rsidP="000D02BF">
            <w:pPr>
              <w:pStyle w:val="TAC"/>
            </w:pPr>
            <w:r w:rsidRPr="00796872">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9C28D" w14:textId="77777777" w:rsidR="005F639D" w:rsidRPr="00796872" w:rsidRDefault="005F639D" w:rsidP="000D02BF">
            <w:pPr>
              <w:pStyle w:val="TAC"/>
              <w:rPr>
                <w:rFonts w:cs="v4.2.0"/>
              </w:rPr>
            </w:pPr>
            <w:r w:rsidRPr="00796872">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6299368" w14:textId="77777777" w:rsidR="005F639D" w:rsidRPr="00796872" w:rsidRDefault="005F639D" w:rsidP="000D02BF">
            <w:pPr>
              <w:pStyle w:val="TAC"/>
              <w:rPr>
                <w:lang w:eastAsia="zh-CN"/>
              </w:rPr>
            </w:pPr>
            <w:r w:rsidRPr="00796872">
              <w:rPr>
                <w:rFonts w:cs="v4.2.0"/>
              </w:rPr>
              <w:t>10</w:t>
            </w:r>
          </w:p>
        </w:tc>
        <w:tc>
          <w:tcPr>
            <w:tcW w:w="0" w:type="auto"/>
            <w:tcBorders>
              <w:top w:val="single" w:sz="4" w:space="0" w:color="auto"/>
              <w:left w:val="single" w:sz="4" w:space="0" w:color="auto"/>
              <w:bottom w:val="single" w:sz="4" w:space="0" w:color="auto"/>
              <w:right w:val="single" w:sz="4" w:space="0" w:color="auto"/>
            </w:tcBorders>
            <w:hideMark/>
          </w:tcPr>
          <w:p w14:paraId="6408E41B" w14:textId="77777777" w:rsidR="005F639D" w:rsidRPr="00796872" w:rsidRDefault="005F639D" w:rsidP="000D02BF">
            <w:pPr>
              <w:pStyle w:val="TAC"/>
              <w:rPr>
                <w:lang w:eastAsia="zh-CN"/>
              </w:rPr>
            </w:pPr>
            <w:r w:rsidRPr="00796872">
              <w:rPr>
                <w:lang w:eastAsia="zh-CN"/>
              </w:rPr>
              <w:t>52</w:t>
            </w:r>
          </w:p>
        </w:tc>
        <w:tc>
          <w:tcPr>
            <w:tcW w:w="0" w:type="auto"/>
            <w:tcBorders>
              <w:top w:val="single" w:sz="4" w:space="0" w:color="auto"/>
              <w:left w:val="single" w:sz="4" w:space="0" w:color="auto"/>
              <w:bottom w:val="single" w:sz="4" w:space="0" w:color="auto"/>
              <w:right w:val="single" w:sz="4" w:space="0" w:color="auto"/>
            </w:tcBorders>
          </w:tcPr>
          <w:p w14:paraId="4423CC28" w14:textId="77777777" w:rsidR="005F639D" w:rsidRPr="00796872" w:rsidRDefault="005F639D" w:rsidP="000D02BF">
            <w:pPr>
              <w:pStyle w:val="TAC"/>
            </w:pPr>
          </w:p>
        </w:tc>
      </w:tr>
    </w:tbl>
    <w:p w14:paraId="5CBB0934" w14:textId="77777777" w:rsidR="005F639D" w:rsidRPr="00796872" w:rsidRDefault="005F639D" w:rsidP="005F639D">
      <w:pPr>
        <w:pStyle w:val="B1"/>
        <w:ind w:left="0" w:firstLine="0"/>
        <w:rPr>
          <w:rFonts w:cs="SimSun"/>
        </w:rPr>
      </w:pPr>
    </w:p>
    <w:p w14:paraId="0E5CEDEE" w14:textId="77777777" w:rsidR="005F639D" w:rsidRPr="00796872" w:rsidRDefault="005F639D" w:rsidP="005F639D">
      <w:pPr>
        <w:pStyle w:val="H6"/>
      </w:pPr>
      <w:r w:rsidRPr="00796872">
        <w:t>7.6.1.2.4.2</w:t>
      </w:r>
      <w:r w:rsidRPr="00796872">
        <w:tab/>
        <w:t xml:space="preserve">Test procedure </w:t>
      </w:r>
    </w:p>
    <w:p w14:paraId="1E20755E" w14:textId="77777777" w:rsidR="005F639D" w:rsidRPr="00796872" w:rsidRDefault="005F639D" w:rsidP="005F639D">
      <w:r w:rsidRPr="00796872">
        <w:t xml:space="preserve">Two cells are deployed in the test, which are FR2 </w:t>
      </w:r>
      <w:proofErr w:type="spellStart"/>
      <w:r w:rsidRPr="00796872">
        <w:t>PCell</w:t>
      </w:r>
      <w:proofErr w:type="spellEnd"/>
      <w:r w:rsidRPr="00796872">
        <w:t xml:space="preserve"> (NR Cell 1) and a FR2 neighbour cell (NR Cell 2) on the same frequency as the </w:t>
      </w:r>
      <w:proofErr w:type="spellStart"/>
      <w:r w:rsidRPr="00796872">
        <w:t>PCell</w:t>
      </w:r>
      <w:proofErr w:type="spellEnd"/>
      <w:r w:rsidRPr="00796872">
        <w:t xml:space="preserve">. The general and cell specific test parameters for </w:t>
      </w:r>
      <w:proofErr w:type="spellStart"/>
      <w:r w:rsidRPr="00796872">
        <w:t>PCell</w:t>
      </w:r>
      <w:proofErr w:type="spellEnd"/>
      <w:r w:rsidRPr="00796872">
        <w:t xml:space="preserve"> and neighbour cell are given in Table 7.6.1.2.4.1-3, Table 7.6.1.2.5-1 and Table 7.6.1.2.5-2, respectively. In the measurement control </w:t>
      </w:r>
      <w:proofErr w:type="gramStart"/>
      <w:r w:rsidRPr="00796872">
        <w:t>information</w:t>
      </w:r>
      <w:proofErr w:type="gramEnd"/>
      <w:r w:rsidRPr="00796872">
        <w:t xml:space="preserve"> a measurement object is configured for the frequency of the </w:t>
      </w:r>
      <w:proofErr w:type="spellStart"/>
      <w:r w:rsidRPr="00796872">
        <w:t>PCell</w:t>
      </w:r>
      <w:proofErr w:type="spellEnd"/>
      <w:r w:rsidRPr="00796872">
        <w:t>, and it is indicated to the UE that event-triggered reporting with Event A3 is used. The test consists of two successive time periods, with time duration of T1, and T2 respectively. During time duration T1, the UE shall not have any timing information of NR Cell 2.</w:t>
      </w:r>
    </w:p>
    <w:p w14:paraId="5E434993" w14:textId="77777777" w:rsidR="005F639D" w:rsidRPr="00796872" w:rsidRDefault="005F639D" w:rsidP="005F639D">
      <w:pPr>
        <w:pStyle w:val="B1"/>
      </w:pPr>
      <w:r w:rsidRPr="00796872">
        <w:t xml:space="preserve">1. Ensure the UE is in state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[14] clause 4.5.</w:t>
      </w:r>
    </w:p>
    <w:p w14:paraId="566A6F9B" w14:textId="77777777" w:rsidR="005F639D" w:rsidRPr="00796872" w:rsidRDefault="005F639D" w:rsidP="005F639D">
      <w:pPr>
        <w:pStyle w:val="B1"/>
      </w:pPr>
      <w:r w:rsidRPr="00796872">
        <w:t>2. Set the parameters according to T1 in Table 7.6.1.2.5-1 and Table 7.6.1.2.5-2. T1 starts.</w:t>
      </w:r>
    </w:p>
    <w:p w14:paraId="4C487A07" w14:textId="77777777" w:rsidR="005F639D" w:rsidRPr="00796872" w:rsidRDefault="005F639D" w:rsidP="005F639D">
      <w:pPr>
        <w:pStyle w:val="B1"/>
      </w:pPr>
      <w:r w:rsidRPr="00796872">
        <w:t xml:space="preserve">3. SS shall transmit an </w:t>
      </w:r>
      <w:proofErr w:type="spellStart"/>
      <w:r w:rsidRPr="00796872">
        <w:rPr>
          <w:i/>
        </w:rPr>
        <w:t>RRCReconfiguration</w:t>
      </w:r>
      <w:proofErr w:type="spellEnd"/>
      <w:r w:rsidRPr="00796872">
        <w:t xml:space="preserve"> message.</w:t>
      </w:r>
    </w:p>
    <w:p w14:paraId="137E4DE4" w14:textId="77777777" w:rsidR="005F639D" w:rsidRPr="00796872" w:rsidRDefault="005F639D" w:rsidP="005F639D">
      <w:pPr>
        <w:pStyle w:val="B1"/>
      </w:pPr>
      <w:r w:rsidRPr="00796872">
        <w:t xml:space="preserve">4. The UE shall transmit an </w:t>
      </w:r>
      <w:proofErr w:type="spellStart"/>
      <w:r w:rsidRPr="00796872">
        <w:rPr>
          <w:i/>
        </w:rPr>
        <w:t>RRCReconfigurationComplete</w:t>
      </w:r>
      <w:proofErr w:type="spellEnd"/>
      <w:r w:rsidRPr="00796872">
        <w:t xml:space="preserve"> message.</w:t>
      </w:r>
    </w:p>
    <w:p w14:paraId="6F7ED428" w14:textId="77777777" w:rsidR="005F639D" w:rsidRPr="00796872" w:rsidRDefault="005F639D" w:rsidP="005F639D">
      <w:pPr>
        <w:pStyle w:val="B1"/>
      </w:pPr>
      <w:r w:rsidRPr="00796872">
        <w:t>5. When T1 expires, the SS shall switch the power setting from T1 to T2 as specified in Table 7.6.1.2.5-1 and Table 7.6.1.2.5-2. T2 starts.</w:t>
      </w:r>
    </w:p>
    <w:p w14:paraId="6F9DE270" w14:textId="77777777" w:rsidR="005F639D" w:rsidRPr="00796872" w:rsidRDefault="005F639D" w:rsidP="005F639D">
      <w:pPr>
        <w:pStyle w:val="B1"/>
      </w:pPr>
      <w:r w:rsidRPr="00796872">
        <w:t xml:space="preserve">6. UE shall transmit a </w:t>
      </w:r>
      <w:proofErr w:type="spellStart"/>
      <w:r w:rsidRPr="00796872">
        <w:rPr>
          <w:i/>
        </w:rPr>
        <w:t>MeasurementReport</w:t>
      </w:r>
      <w:proofErr w:type="spellEnd"/>
      <w:r w:rsidRPr="00796872">
        <w:t xml:space="preserve"> message triggered by Event A3. If the overall delays measured from the beginning of time period T2 is less than X </w:t>
      </w:r>
      <w:proofErr w:type="spellStart"/>
      <w:r w:rsidRPr="00796872">
        <w:t>ms</w:t>
      </w:r>
      <w:proofErr w:type="spellEnd"/>
      <w:r w:rsidRPr="00796872">
        <w:t xml:space="preserve"> for sub-test 1 or less than Y </w:t>
      </w:r>
      <w:proofErr w:type="spellStart"/>
      <w:r w:rsidRPr="00796872">
        <w:t>ms</w:t>
      </w:r>
      <w:proofErr w:type="spellEnd"/>
      <w:r w:rsidRPr="00796872">
        <w:t xml:space="preserve"> for sub-test 2 then the number of successful tests is increased by one. If the UE fails to report the event within the overall delays measured requirement then the number of failure tests is increased by one. Where X is </w:t>
      </w:r>
    </w:p>
    <w:p w14:paraId="1704CFB6" w14:textId="77777777" w:rsidR="005F639D" w:rsidRPr="00796872" w:rsidRDefault="005F639D" w:rsidP="005F639D">
      <w:pPr>
        <w:pStyle w:val="B2"/>
        <w:ind w:left="567" w:firstLine="0"/>
      </w:pPr>
      <w:r w:rsidRPr="00796872">
        <w:t>-</w:t>
      </w:r>
      <w:r w:rsidRPr="00796872">
        <w:tab/>
        <w:t>7202 for UE supporting power class 1,</w:t>
      </w:r>
    </w:p>
    <w:p w14:paraId="2EA137AF" w14:textId="77777777" w:rsidR="005F639D" w:rsidRPr="00796872" w:rsidRDefault="005F639D" w:rsidP="005F639D">
      <w:pPr>
        <w:pStyle w:val="B2"/>
        <w:ind w:left="567" w:firstLine="0"/>
      </w:pPr>
      <w:r w:rsidRPr="00796872">
        <w:t>-</w:t>
      </w:r>
      <w:r w:rsidRPr="00796872">
        <w:tab/>
        <w:t>4322 for UE supporting power class 2, 3 or 4.</w:t>
      </w:r>
    </w:p>
    <w:p w14:paraId="79E201BF" w14:textId="77777777" w:rsidR="005F639D" w:rsidRPr="00796872" w:rsidRDefault="005F639D" w:rsidP="005F639D">
      <w:pPr>
        <w:pStyle w:val="B2"/>
        <w:ind w:left="567" w:firstLine="0"/>
      </w:pPr>
      <w:r w:rsidRPr="00796872">
        <w:t>and Y is</w:t>
      </w:r>
    </w:p>
    <w:p w14:paraId="6E6A0009" w14:textId="77777777" w:rsidR="005F639D" w:rsidRPr="00796872" w:rsidRDefault="005F639D" w:rsidP="005F639D">
      <w:pPr>
        <w:pStyle w:val="B2"/>
        <w:ind w:left="567" w:firstLine="0"/>
      </w:pPr>
      <w:r w:rsidRPr="00796872">
        <w:t>-</w:t>
      </w:r>
      <w:r w:rsidRPr="00796872">
        <w:tab/>
        <w:t>51202 for UE supporting power class 1,</w:t>
      </w:r>
    </w:p>
    <w:p w14:paraId="739038A7" w14:textId="77777777" w:rsidR="005F639D" w:rsidRPr="00796872" w:rsidRDefault="005F639D" w:rsidP="005F639D">
      <w:pPr>
        <w:pStyle w:val="B2"/>
        <w:ind w:left="567" w:firstLine="0"/>
      </w:pPr>
      <w:r w:rsidRPr="00796872">
        <w:t>-</w:t>
      </w:r>
      <w:r w:rsidRPr="00796872">
        <w:tab/>
        <w:t>30722 for UE supporting power class 2, 3 or 4.</w:t>
      </w:r>
    </w:p>
    <w:p w14:paraId="7EDA4158" w14:textId="77777777" w:rsidR="005F639D" w:rsidRPr="00796872" w:rsidRDefault="005F639D" w:rsidP="005F639D">
      <w:pPr>
        <w:pStyle w:val="B1"/>
      </w:pPr>
      <w:r w:rsidRPr="00796872">
        <w:t xml:space="preserve">7. After the SS receive the </w:t>
      </w:r>
      <w:proofErr w:type="spellStart"/>
      <w:r w:rsidRPr="00796872">
        <w:rPr>
          <w:i/>
        </w:rPr>
        <w:t>MeasurementReport</w:t>
      </w:r>
      <w:proofErr w:type="spellEnd"/>
      <w:r w:rsidRPr="00796872">
        <w:t xml:space="preserve"> message in step 6) or when T2 expires, the SS shall transmit an </w:t>
      </w:r>
      <w:proofErr w:type="spellStart"/>
      <w:r w:rsidRPr="00796872">
        <w:rPr>
          <w:i/>
        </w:rPr>
        <w:t>RRCRelease</w:t>
      </w:r>
      <w:proofErr w:type="spellEnd"/>
      <w:r w:rsidRPr="00796872">
        <w:t xml:space="preserve"> message to release the RRC connection which includes the release of the established radio bearers as well as all radio resources.</w:t>
      </w:r>
    </w:p>
    <w:p w14:paraId="1609D5B7" w14:textId="77777777" w:rsidR="005F639D" w:rsidRPr="00796872" w:rsidRDefault="005F639D" w:rsidP="005F639D">
      <w:pPr>
        <w:pStyle w:val="B1"/>
      </w:pPr>
      <w:r w:rsidRPr="00796872">
        <w:t xml:space="preserve">8. Set NR Cell 2 physical cell identity = ((current NR Cell 2 physical cell identity + 1) mod 14 + 2) for next iteration of the test procedure loop. </w:t>
      </w:r>
    </w:p>
    <w:p w14:paraId="125893FE" w14:textId="77777777" w:rsidR="005F639D" w:rsidRPr="00796872" w:rsidRDefault="005F639D" w:rsidP="005F639D">
      <w:pPr>
        <w:pStyle w:val="B1"/>
      </w:pPr>
      <w:r w:rsidRPr="00796872">
        <w:lastRenderedPageBreak/>
        <w:t>9. After the RRC connection release, the SS:</w:t>
      </w:r>
      <w:r w:rsidRPr="00796872">
        <w:br/>
        <w:t xml:space="preserve">- transmits in NR Cell 1 a Paging message (including </w:t>
      </w:r>
      <w:proofErr w:type="spellStart"/>
      <w:r w:rsidRPr="00796872">
        <w:t>PagingRecord</w:t>
      </w:r>
      <w:proofErr w:type="spellEnd"/>
      <w:r w:rsidRPr="00796872">
        <w:t xml:space="preserve"> with UE-Identity) for the UE and ensures the UE is in </w:t>
      </w:r>
      <w:r w:rsidRPr="00796872">
        <w:rPr>
          <w:rFonts w:eastAsia="Arial"/>
        </w:rPr>
        <w:t xml:space="preserve">State </w:t>
      </w:r>
      <w:proofErr w:type="spellStart"/>
      <w:r w:rsidRPr="00796872">
        <w:t>state</w:t>
      </w:r>
      <w:proofErr w:type="spellEnd"/>
      <w:r w:rsidRPr="00796872">
        <w:t xml:space="preserv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 (if the paging fails, switches off and on the UE and ensures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w:t>
      </w:r>
      <w:r w:rsidRPr="00796872">
        <w:br/>
        <w:t>or</w:t>
      </w:r>
      <w:r w:rsidRPr="00796872">
        <w:br/>
        <w:t xml:space="preserve">- switches off and on the UE and ensures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w:t>
      </w:r>
    </w:p>
    <w:p w14:paraId="6B3227D3" w14:textId="77777777" w:rsidR="005F639D" w:rsidRPr="00796872" w:rsidRDefault="005F639D" w:rsidP="005F639D">
      <w:pPr>
        <w:pStyle w:val="B1"/>
      </w:pPr>
      <w:r w:rsidRPr="00796872">
        <w:t>10. Repeat step 2-9 until the confidence level according to Tables G.2.3-1 in Annex G clause G.2 is achieved.</w:t>
      </w:r>
    </w:p>
    <w:p w14:paraId="7E2EBE76" w14:textId="77777777" w:rsidR="005F639D" w:rsidRPr="00796872" w:rsidRDefault="005F639D" w:rsidP="005F639D">
      <w:pPr>
        <w:pStyle w:val="B1"/>
      </w:pPr>
      <w:r w:rsidRPr="00796872">
        <w:t>11. Repeat step 1-10 for each sub-test in Table 7.6.1.2.4.1-1 as appropriate.</w:t>
      </w:r>
    </w:p>
    <w:p w14:paraId="624DBBF6" w14:textId="77777777" w:rsidR="005F639D" w:rsidRPr="00796872" w:rsidRDefault="005F639D" w:rsidP="005F639D">
      <w:pPr>
        <w:pStyle w:val="H6"/>
      </w:pPr>
      <w:r w:rsidRPr="00796872">
        <w:t>7.6.1.2.4.3</w:t>
      </w:r>
      <w:r w:rsidRPr="00796872">
        <w:tab/>
        <w:t>Message contents</w:t>
      </w:r>
    </w:p>
    <w:p w14:paraId="5B30B963" w14:textId="77777777" w:rsidR="005F639D" w:rsidRPr="00796872" w:rsidRDefault="005F639D" w:rsidP="005F639D">
      <w:r w:rsidRPr="00796872">
        <w:t xml:space="preserve">Message contents are according to TS 38.508-1 [14] clause 4.6 with the following exceptions: </w:t>
      </w:r>
    </w:p>
    <w:p w14:paraId="7744EFD1" w14:textId="77777777" w:rsidR="005F639D" w:rsidRPr="00796872" w:rsidRDefault="005F639D" w:rsidP="005F639D">
      <w:pPr>
        <w:pStyle w:val="TH"/>
      </w:pPr>
      <w:r w:rsidRPr="00796872">
        <w:t>Table 7.6.1.2.4.3-1: Common Exception messages for NR SA FR2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39"/>
        <w:gridCol w:w="6290"/>
      </w:tblGrid>
      <w:tr w:rsidR="005F639D" w:rsidRPr="00796872" w14:paraId="65F9169E" w14:textId="77777777" w:rsidTr="000D02BF">
        <w:trPr>
          <w:cantSplit/>
          <w:jc w:val="center"/>
        </w:trPr>
        <w:tc>
          <w:tcPr>
            <w:tcW w:w="9697" w:type="dxa"/>
            <w:gridSpan w:val="2"/>
          </w:tcPr>
          <w:p w14:paraId="2AB11180" w14:textId="77777777" w:rsidR="005F639D" w:rsidRPr="00796872" w:rsidRDefault="005F639D" w:rsidP="000D02BF">
            <w:pPr>
              <w:pStyle w:val="TAH"/>
              <w:rPr>
                <w:rFonts w:eastAsia="Arial"/>
              </w:rPr>
            </w:pPr>
            <w:r w:rsidRPr="00796872">
              <w:t>Default Message Contents</w:t>
            </w:r>
          </w:p>
        </w:tc>
      </w:tr>
      <w:tr w:rsidR="005F639D" w:rsidRPr="00796872" w14:paraId="4833CB2A" w14:textId="77777777" w:rsidTr="000D02BF">
        <w:trPr>
          <w:cantSplit/>
          <w:jc w:val="center"/>
        </w:trPr>
        <w:tc>
          <w:tcPr>
            <w:tcW w:w="3360" w:type="dxa"/>
          </w:tcPr>
          <w:p w14:paraId="1FE5914E" w14:textId="77777777" w:rsidR="005F639D" w:rsidRPr="00796872" w:rsidRDefault="005F639D" w:rsidP="000D02BF">
            <w:pPr>
              <w:pStyle w:val="TAL"/>
            </w:pPr>
            <w:r w:rsidRPr="00796872">
              <w:t>Common contents of system information blocks exceptions</w:t>
            </w:r>
          </w:p>
        </w:tc>
        <w:tc>
          <w:tcPr>
            <w:tcW w:w="6337" w:type="dxa"/>
          </w:tcPr>
          <w:p w14:paraId="45041203" w14:textId="77777777" w:rsidR="005F639D" w:rsidRPr="00796872" w:rsidRDefault="005F639D" w:rsidP="000D02BF">
            <w:pPr>
              <w:pStyle w:val="TAL"/>
              <w:rPr>
                <w:b/>
              </w:rPr>
            </w:pPr>
          </w:p>
        </w:tc>
      </w:tr>
      <w:tr w:rsidR="005F639D" w:rsidRPr="00796872" w14:paraId="6682185D" w14:textId="77777777" w:rsidTr="000D02BF">
        <w:trPr>
          <w:cantSplit/>
          <w:trHeight w:val="260"/>
          <w:jc w:val="center"/>
        </w:trPr>
        <w:tc>
          <w:tcPr>
            <w:tcW w:w="3360" w:type="dxa"/>
          </w:tcPr>
          <w:p w14:paraId="0605EE71" w14:textId="77777777" w:rsidR="005F639D" w:rsidRPr="00796872" w:rsidRDefault="005F639D" w:rsidP="000D02BF">
            <w:pPr>
              <w:pStyle w:val="TAL"/>
            </w:pPr>
            <w:r w:rsidRPr="00796872">
              <w:t>Default RRC messages and information elements contents exceptions</w:t>
            </w:r>
          </w:p>
        </w:tc>
        <w:tc>
          <w:tcPr>
            <w:tcW w:w="6337" w:type="dxa"/>
          </w:tcPr>
          <w:p w14:paraId="2C9912E9" w14:textId="77777777" w:rsidR="005F639D" w:rsidRPr="00796872" w:rsidRDefault="005F639D" w:rsidP="000D02BF">
            <w:pPr>
              <w:pStyle w:val="TAL"/>
            </w:pPr>
            <w:r w:rsidRPr="00796872">
              <w:t>Table H.3.1-1</w:t>
            </w:r>
          </w:p>
          <w:p w14:paraId="07772E6B" w14:textId="77777777" w:rsidR="005F639D" w:rsidRPr="00796872" w:rsidRDefault="005F639D" w:rsidP="000D02BF">
            <w:pPr>
              <w:pStyle w:val="TAL"/>
            </w:pPr>
          </w:p>
          <w:p w14:paraId="023C7413" w14:textId="77777777" w:rsidR="005F639D" w:rsidRPr="00796872" w:rsidRDefault="005F639D" w:rsidP="000D02BF">
            <w:pPr>
              <w:pStyle w:val="TAL"/>
            </w:pPr>
            <w:r w:rsidRPr="00796872">
              <w:t>Table H.3.1-2 with Condition INTRA-FREQ</w:t>
            </w:r>
          </w:p>
          <w:p w14:paraId="643DAF07" w14:textId="77777777" w:rsidR="005F639D" w:rsidRPr="00796872" w:rsidRDefault="005F639D" w:rsidP="000D02BF">
            <w:pPr>
              <w:pStyle w:val="TAL"/>
            </w:pPr>
          </w:p>
          <w:p w14:paraId="2D708D3E" w14:textId="49BA58EB" w:rsidR="005F639D" w:rsidRPr="00796872" w:rsidRDefault="005F639D" w:rsidP="000D02BF">
            <w:pPr>
              <w:pStyle w:val="TAL"/>
              <w:rPr>
                <w:rFonts w:cs="Cambria Math"/>
              </w:rPr>
            </w:pPr>
            <w:r w:rsidRPr="00796872">
              <w:t>Table H.3.1-3 with Condition INTRA-FREQ MO, SSB.</w:t>
            </w:r>
            <w:del w:id="2" w:author="Cardalda-Garcia Adrian 1SI1" w:date="2021-07-28T13:47:00Z">
              <w:r w:rsidRPr="00796872" w:rsidDel="005F639D">
                <w:delText xml:space="preserve">1 </w:delText>
              </w:r>
            </w:del>
            <w:ins w:id="3" w:author="Cardalda-Garcia Adrian 1SI1" w:date="2021-07-28T13:47:00Z">
              <w:r>
                <w:t>3</w:t>
              </w:r>
              <w:r w:rsidRPr="00796872">
                <w:t xml:space="preserve"> </w:t>
              </w:r>
            </w:ins>
            <w:r w:rsidRPr="00796872">
              <w:t xml:space="preserve">FR2, SMTC.1 and </w:t>
            </w:r>
            <w:r w:rsidRPr="00796872">
              <w:rPr>
                <w:rFonts w:cs="Cambria Math"/>
              </w:rPr>
              <w:t>Synchronous cells for configuration 7.6.1.2-1</w:t>
            </w:r>
          </w:p>
          <w:p w14:paraId="51E74B01" w14:textId="1A649F92" w:rsidR="005F639D" w:rsidRPr="00796872" w:rsidRDefault="005F639D" w:rsidP="000D02BF">
            <w:pPr>
              <w:pStyle w:val="TAL"/>
            </w:pPr>
            <w:r w:rsidRPr="00796872">
              <w:t>Table H.3.1-3 with Condition INTRA-FREQ MO, SSB.</w:t>
            </w:r>
            <w:del w:id="4" w:author="Cardalda-Garcia Adrian 1SI1" w:date="2021-07-28T13:47:00Z">
              <w:r w:rsidRPr="00796872" w:rsidDel="005F639D">
                <w:delText xml:space="preserve">2 </w:delText>
              </w:r>
            </w:del>
            <w:ins w:id="5" w:author="Cardalda-Garcia Adrian 1SI1" w:date="2021-07-28T13:47:00Z">
              <w:r>
                <w:t>4</w:t>
              </w:r>
              <w:r w:rsidRPr="00796872">
                <w:t xml:space="preserve"> </w:t>
              </w:r>
            </w:ins>
            <w:r w:rsidRPr="00796872">
              <w:t xml:space="preserve">FR2, SMTC.1 and </w:t>
            </w:r>
            <w:r w:rsidRPr="00796872">
              <w:rPr>
                <w:rFonts w:cs="Cambria Math"/>
              </w:rPr>
              <w:t>Synchronous cells for configuration 7.6.1.2-2</w:t>
            </w:r>
          </w:p>
          <w:p w14:paraId="31354A25" w14:textId="77777777" w:rsidR="005F639D" w:rsidRPr="00796872" w:rsidRDefault="005F639D" w:rsidP="000D02BF">
            <w:pPr>
              <w:pStyle w:val="TAL"/>
            </w:pPr>
          </w:p>
          <w:p w14:paraId="646A2CAE" w14:textId="77777777" w:rsidR="005F639D" w:rsidRPr="00796872" w:rsidRDefault="005F639D" w:rsidP="000D02BF">
            <w:pPr>
              <w:pStyle w:val="TAL"/>
            </w:pPr>
            <w:r w:rsidRPr="00796872">
              <w:t>Table H.3.1-4 with A3-offset = -6dB</w:t>
            </w:r>
          </w:p>
          <w:p w14:paraId="5840F4BD" w14:textId="77777777" w:rsidR="005F639D" w:rsidRPr="00796872" w:rsidRDefault="005F639D" w:rsidP="000D02BF">
            <w:pPr>
              <w:pStyle w:val="TAL"/>
            </w:pPr>
          </w:p>
          <w:p w14:paraId="4EF9D538" w14:textId="77777777" w:rsidR="005F639D" w:rsidRPr="00796872" w:rsidRDefault="005F639D" w:rsidP="000D02BF">
            <w:pPr>
              <w:pStyle w:val="TAL"/>
            </w:pPr>
            <w:r w:rsidRPr="00796872">
              <w:t>Table H.3.1-5 with Condition INTRA-FREQ</w:t>
            </w:r>
          </w:p>
          <w:p w14:paraId="6175A806" w14:textId="77777777" w:rsidR="005F639D" w:rsidRPr="00796872" w:rsidRDefault="005F639D" w:rsidP="000D02BF">
            <w:pPr>
              <w:pStyle w:val="TAL"/>
            </w:pPr>
          </w:p>
          <w:p w14:paraId="79BBD07B" w14:textId="77777777" w:rsidR="005F639D" w:rsidRPr="00796872" w:rsidRDefault="005F639D" w:rsidP="000D02BF">
            <w:pPr>
              <w:pStyle w:val="TAL"/>
            </w:pPr>
            <w:r w:rsidRPr="00796872">
              <w:t>Table H.3.1-7 with Condition INTRA-FREQ</w:t>
            </w:r>
          </w:p>
          <w:p w14:paraId="353A0AE0" w14:textId="77777777" w:rsidR="005F639D" w:rsidRPr="00796872" w:rsidRDefault="005F639D" w:rsidP="000D02BF">
            <w:pPr>
              <w:pStyle w:val="TAL"/>
            </w:pPr>
          </w:p>
          <w:p w14:paraId="0EC00786" w14:textId="77777777" w:rsidR="005F639D" w:rsidRPr="00796872" w:rsidRDefault="005F639D" w:rsidP="000D02BF">
            <w:pPr>
              <w:pStyle w:val="TAL"/>
            </w:pPr>
            <w:r w:rsidRPr="00796872">
              <w:t>Table H.3.7-1 with Condition DRX.1 for sub-test 1</w:t>
            </w:r>
          </w:p>
          <w:p w14:paraId="77ED527A" w14:textId="77777777" w:rsidR="005F639D" w:rsidRPr="00796872" w:rsidRDefault="005F639D" w:rsidP="000D02BF">
            <w:pPr>
              <w:pStyle w:val="TAL"/>
              <w:rPr>
                <w:rFonts w:cs="Cambria Math"/>
              </w:rPr>
            </w:pPr>
            <w:r w:rsidRPr="00796872">
              <w:t>Table H.3.7-1 with Condition DRX.2 for sub-test 2</w:t>
            </w:r>
          </w:p>
        </w:tc>
      </w:tr>
    </w:tbl>
    <w:p w14:paraId="27EDA657" w14:textId="77777777" w:rsidR="005F639D" w:rsidRPr="00796872" w:rsidRDefault="005F639D" w:rsidP="005F639D">
      <w:pPr>
        <w:rPr>
          <w:lang w:eastAsia="x-none"/>
        </w:rPr>
      </w:pPr>
    </w:p>
    <w:p w14:paraId="6313296D" w14:textId="77777777" w:rsidR="005F639D" w:rsidRPr="00796872" w:rsidRDefault="005F639D" w:rsidP="005F639D">
      <w:pPr>
        <w:pStyle w:val="H6"/>
      </w:pPr>
      <w:r w:rsidRPr="00796872">
        <w:t>7.6.1.2.5</w:t>
      </w:r>
      <w:r w:rsidRPr="00796872">
        <w:tab/>
        <w:t>Test requirement</w:t>
      </w:r>
    </w:p>
    <w:p w14:paraId="712921EC" w14:textId="77777777" w:rsidR="005F639D" w:rsidRPr="00796872" w:rsidRDefault="005F639D" w:rsidP="005F639D">
      <w:r w:rsidRPr="00796872">
        <w:t xml:space="preserve">Table 7.6.1.2.4.1-3, </w:t>
      </w:r>
      <w:r w:rsidRPr="00796872">
        <w:rPr>
          <w:rFonts w:eastAsia="Arial"/>
        </w:rPr>
        <w:t xml:space="preserve">Table 7.6.1.2.5-1 and Table 7.6.1.2.5-2 </w:t>
      </w:r>
      <w:r w:rsidRPr="00796872">
        <w:t xml:space="preserve">define the primary level settings including test tolerances for NR event triggered reporting in synchronous cells when DRX is used test. </w:t>
      </w:r>
    </w:p>
    <w:p w14:paraId="52074714" w14:textId="77777777" w:rsidR="005F639D" w:rsidRPr="00796872" w:rsidRDefault="005F639D" w:rsidP="005F639D">
      <w:pPr>
        <w:pStyle w:val="TH"/>
      </w:pPr>
      <w:r w:rsidRPr="00796872">
        <w:rPr>
          <w:rFonts w:cs="Cambria Math"/>
        </w:rPr>
        <w:t xml:space="preserve">Table 7.6.1.2.5-1: NR Cell specific test parameters for </w:t>
      </w:r>
      <w:r w:rsidRPr="00796872">
        <w:t>NR SA FR2 event-triggered reporting without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F639D" w:rsidRPr="00796872" w14:paraId="560826F8" w14:textId="77777777" w:rsidTr="000D02B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C3EBD47" w14:textId="77777777" w:rsidR="005F639D" w:rsidRPr="00796872" w:rsidRDefault="005F639D" w:rsidP="000D02BF">
            <w:pPr>
              <w:keepNext/>
              <w:keepLines/>
              <w:spacing w:after="0"/>
              <w:jc w:val="center"/>
              <w:rPr>
                <w:rFonts w:ascii="Arial" w:hAnsi="Arial" w:cs="Arial"/>
                <w:b/>
                <w:sz w:val="18"/>
              </w:rPr>
            </w:pPr>
            <w:r w:rsidRPr="00796872">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DF04608" w14:textId="77777777" w:rsidR="005F639D" w:rsidRPr="00796872" w:rsidRDefault="005F639D" w:rsidP="000D02BF">
            <w:pPr>
              <w:keepNext/>
              <w:keepLines/>
              <w:spacing w:after="0"/>
              <w:jc w:val="center"/>
              <w:rPr>
                <w:rFonts w:ascii="Arial" w:hAnsi="Arial" w:cs="Arial"/>
                <w:b/>
                <w:sz w:val="18"/>
              </w:rPr>
            </w:pPr>
            <w:r w:rsidRPr="00796872">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5BB507C" w14:textId="77777777" w:rsidR="005F639D" w:rsidRPr="00796872" w:rsidRDefault="005F639D" w:rsidP="000D02BF">
            <w:pPr>
              <w:keepNext/>
              <w:keepLines/>
              <w:spacing w:after="0"/>
              <w:jc w:val="center"/>
              <w:rPr>
                <w:rFonts w:ascii="Arial" w:hAnsi="Arial" w:cs="v4.2.0"/>
                <w:b/>
                <w:sz w:val="18"/>
              </w:rPr>
            </w:pPr>
            <w:r w:rsidRPr="00796872">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E0B8C00" w14:textId="77777777" w:rsidR="005F639D" w:rsidRPr="00796872" w:rsidRDefault="005F639D" w:rsidP="000D02BF">
            <w:pPr>
              <w:keepNext/>
              <w:keepLines/>
              <w:spacing w:after="0"/>
              <w:jc w:val="center"/>
              <w:rPr>
                <w:rFonts w:ascii="Arial" w:hAnsi="Arial" w:cs="Arial"/>
                <w:b/>
                <w:sz w:val="18"/>
              </w:rPr>
            </w:pPr>
            <w:r w:rsidRPr="00796872">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C06A581" w14:textId="77777777" w:rsidR="005F639D" w:rsidRPr="00796872" w:rsidRDefault="005F639D" w:rsidP="000D02BF">
            <w:pPr>
              <w:keepNext/>
              <w:keepLines/>
              <w:spacing w:after="0"/>
              <w:jc w:val="center"/>
              <w:rPr>
                <w:rFonts w:ascii="Arial" w:hAnsi="Arial" w:cs="v4.2.0"/>
                <w:b/>
                <w:sz w:val="18"/>
              </w:rPr>
            </w:pPr>
            <w:r w:rsidRPr="00796872">
              <w:rPr>
                <w:rFonts w:ascii="Arial" w:hAnsi="Arial" w:cs="v4.2.0"/>
                <w:b/>
                <w:sz w:val="18"/>
              </w:rPr>
              <w:t>Cell 2</w:t>
            </w:r>
          </w:p>
        </w:tc>
      </w:tr>
      <w:tr w:rsidR="005F639D" w:rsidRPr="00796872" w14:paraId="70ADA704" w14:textId="77777777" w:rsidTr="000D02B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1CBE185" w14:textId="77777777" w:rsidR="005F639D" w:rsidRPr="00796872" w:rsidRDefault="005F639D" w:rsidP="000D02BF">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977498" w14:textId="77777777" w:rsidR="005F639D" w:rsidRPr="00796872" w:rsidRDefault="005F639D" w:rsidP="000D02BF">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60DDC9" w14:textId="77777777" w:rsidR="005F639D" w:rsidRPr="00796872" w:rsidRDefault="005F639D" w:rsidP="000D02BF">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55293771" w14:textId="77777777" w:rsidR="005F639D" w:rsidRPr="00796872" w:rsidRDefault="005F639D" w:rsidP="000D02BF">
            <w:pPr>
              <w:keepNext/>
              <w:keepLines/>
              <w:spacing w:after="0"/>
              <w:jc w:val="center"/>
              <w:rPr>
                <w:rFonts w:ascii="Arial" w:hAnsi="Arial" w:cs="Arial"/>
                <w:b/>
                <w:sz w:val="18"/>
              </w:rPr>
            </w:pPr>
            <w:r w:rsidRPr="00796872">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940D892" w14:textId="77777777" w:rsidR="005F639D" w:rsidRPr="00796872" w:rsidRDefault="005F639D" w:rsidP="000D02BF">
            <w:pPr>
              <w:keepNext/>
              <w:keepLines/>
              <w:spacing w:after="0"/>
              <w:jc w:val="center"/>
              <w:rPr>
                <w:rFonts w:ascii="Arial" w:hAnsi="Arial" w:cs="Arial"/>
                <w:b/>
                <w:sz w:val="18"/>
              </w:rPr>
            </w:pPr>
            <w:r w:rsidRPr="00796872">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37C12FCF" w14:textId="77777777" w:rsidR="005F639D" w:rsidRPr="00796872" w:rsidRDefault="005F639D" w:rsidP="000D02BF">
            <w:pPr>
              <w:keepNext/>
              <w:keepLines/>
              <w:spacing w:after="0"/>
              <w:jc w:val="center"/>
              <w:rPr>
                <w:rFonts w:ascii="Arial" w:hAnsi="Arial" w:cs="v4.2.0"/>
                <w:b/>
                <w:sz w:val="18"/>
              </w:rPr>
            </w:pPr>
            <w:r w:rsidRPr="00796872">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0953D8B7" w14:textId="77777777" w:rsidR="005F639D" w:rsidRPr="00796872" w:rsidRDefault="005F639D" w:rsidP="000D02BF">
            <w:pPr>
              <w:keepNext/>
              <w:keepLines/>
              <w:spacing w:after="0"/>
              <w:jc w:val="center"/>
              <w:rPr>
                <w:rFonts w:ascii="Arial" w:hAnsi="Arial" w:cs="v4.2.0"/>
                <w:b/>
                <w:sz w:val="18"/>
              </w:rPr>
            </w:pPr>
            <w:r w:rsidRPr="00796872">
              <w:rPr>
                <w:rFonts w:ascii="Arial" w:hAnsi="Arial" w:cs="v4.2.0"/>
                <w:b/>
                <w:sz w:val="18"/>
              </w:rPr>
              <w:t>T2</w:t>
            </w:r>
          </w:p>
        </w:tc>
      </w:tr>
      <w:tr w:rsidR="005F639D" w:rsidRPr="00796872" w14:paraId="10758576"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0ED29AE" w14:textId="77777777" w:rsidR="005F639D" w:rsidRPr="00796872" w:rsidRDefault="005F639D" w:rsidP="000D02BF">
            <w:pPr>
              <w:pStyle w:val="TAL"/>
            </w:pPr>
            <w:r w:rsidRPr="00796872">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3564E156" w14:textId="77777777" w:rsidR="005F639D" w:rsidRPr="00796872" w:rsidRDefault="005F639D"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A257402" w14:textId="77777777" w:rsidR="005F639D" w:rsidRPr="00796872" w:rsidRDefault="005F639D" w:rsidP="000D02BF">
            <w:pPr>
              <w:pStyle w:val="TAC"/>
              <w:rPr>
                <w:rFonts w:cs="v4.2.0"/>
                <w:bCs/>
              </w:rPr>
            </w:pPr>
            <w:r w:rsidRPr="00796872">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9E073C8" w14:textId="77777777" w:rsidR="005F639D" w:rsidRPr="00796872" w:rsidRDefault="005F639D" w:rsidP="000D02BF">
            <w:pPr>
              <w:pStyle w:val="TAC"/>
              <w:rPr>
                <w:rFonts w:cs="v4.2.0"/>
              </w:rPr>
            </w:pPr>
            <w:r w:rsidRPr="00796872">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02C6674C" w14:textId="77777777" w:rsidR="005F639D" w:rsidRPr="00796872" w:rsidRDefault="005F639D" w:rsidP="000D02BF">
            <w:pPr>
              <w:pStyle w:val="TAC"/>
              <w:rPr>
                <w:rFonts w:cs="v4.2.0"/>
              </w:rPr>
            </w:pPr>
            <w:r w:rsidRPr="00796872">
              <w:rPr>
                <w:rFonts w:cs="v4.2.0"/>
              </w:rPr>
              <w:t>TDDConf.3.1</w:t>
            </w:r>
          </w:p>
        </w:tc>
      </w:tr>
      <w:tr w:rsidR="005F639D" w:rsidRPr="00796872" w14:paraId="73F4A9A0"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tcPr>
          <w:p w14:paraId="078DB1DA" w14:textId="77777777" w:rsidR="005F639D" w:rsidRPr="00796872" w:rsidRDefault="005F639D" w:rsidP="000D02BF">
            <w:pPr>
              <w:pStyle w:val="TAL"/>
            </w:pPr>
            <w:proofErr w:type="spellStart"/>
            <w:r w:rsidRPr="00796872">
              <w:rPr>
                <w:bCs/>
              </w:rPr>
              <w:t>BW</w:t>
            </w:r>
            <w:r w:rsidRPr="00796872">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61ECA23A" w14:textId="77777777" w:rsidR="005F639D" w:rsidRPr="00796872" w:rsidRDefault="005F639D" w:rsidP="000D02BF">
            <w:pPr>
              <w:pStyle w:val="TAC"/>
            </w:pPr>
            <w:r w:rsidRPr="00796872">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4E188773" w14:textId="77777777" w:rsidR="005F639D" w:rsidRPr="00796872" w:rsidRDefault="005F639D" w:rsidP="000D02BF">
            <w:pPr>
              <w:pStyle w:val="TAC"/>
              <w:rPr>
                <w:rFonts w:cs="v4.2.0"/>
                <w:bCs/>
              </w:rPr>
            </w:pPr>
            <w:r w:rsidRPr="00796872">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E1134B3" w14:textId="77777777" w:rsidR="005F639D" w:rsidRPr="00796872" w:rsidRDefault="005F639D" w:rsidP="000D02BF">
            <w:pPr>
              <w:pStyle w:val="TAC"/>
              <w:rPr>
                <w:rFonts w:cs="v4.2.0"/>
              </w:rPr>
            </w:pPr>
            <w:r w:rsidRPr="00796872">
              <w:rPr>
                <w:szCs w:val="18"/>
              </w:rPr>
              <w:t xml:space="preserve">100: </w:t>
            </w:r>
            <w:proofErr w:type="spellStart"/>
            <w:proofErr w:type="gramStart"/>
            <w:r w:rsidRPr="00796872">
              <w:rPr>
                <w:szCs w:val="18"/>
              </w:rPr>
              <w:t>N</w:t>
            </w:r>
            <w:r w:rsidRPr="00796872">
              <w:rPr>
                <w:szCs w:val="18"/>
                <w:vertAlign w:val="subscript"/>
              </w:rPr>
              <w:t>RB,c</w:t>
            </w:r>
            <w:proofErr w:type="spellEnd"/>
            <w:proofErr w:type="gramEnd"/>
            <w:r w:rsidRPr="00796872">
              <w:rPr>
                <w:szCs w:val="18"/>
                <w:vertAlign w:val="subscript"/>
              </w:rPr>
              <w:t xml:space="preserve"> </w:t>
            </w:r>
            <w:r w:rsidRPr="00796872">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151F7C6A" w14:textId="77777777" w:rsidR="005F639D" w:rsidRPr="00796872" w:rsidRDefault="005F639D" w:rsidP="000D02BF">
            <w:pPr>
              <w:pStyle w:val="TAC"/>
              <w:rPr>
                <w:rFonts w:cs="v4.2.0"/>
              </w:rPr>
            </w:pPr>
            <w:r w:rsidRPr="00796872">
              <w:rPr>
                <w:szCs w:val="18"/>
              </w:rPr>
              <w:t xml:space="preserve">100: </w:t>
            </w:r>
            <w:proofErr w:type="spellStart"/>
            <w:proofErr w:type="gramStart"/>
            <w:r w:rsidRPr="00796872">
              <w:rPr>
                <w:szCs w:val="18"/>
              </w:rPr>
              <w:t>N</w:t>
            </w:r>
            <w:r w:rsidRPr="00796872">
              <w:rPr>
                <w:szCs w:val="18"/>
                <w:vertAlign w:val="subscript"/>
              </w:rPr>
              <w:t>RB,c</w:t>
            </w:r>
            <w:proofErr w:type="spellEnd"/>
            <w:proofErr w:type="gramEnd"/>
            <w:r w:rsidRPr="00796872">
              <w:rPr>
                <w:szCs w:val="18"/>
                <w:vertAlign w:val="subscript"/>
              </w:rPr>
              <w:t xml:space="preserve"> </w:t>
            </w:r>
            <w:r w:rsidRPr="00796872">
              <w:rPr>
                <w:szCs w:val="18"/>
              </w:rPr>
              <w:t>= 66</w:t>
            </w:r>
          </w:p>
        </w:tc>
      </w:tr>
      <w:tr w:rsidR="005F639D" w:rsidRPr="00796872" w14:paraId="4D30D349"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C1C4508" w14:textId="77777777" w:rsidR="005F639D" w:rsidRPr="00796872" w:rsidRDefault="005F639D" w:rsidP="000D02BF">
            <w:pPr>
              <w:pStyle w:val="TAL"/>
            </w:pPr>
            <w:r w:rsidRPr="00796872">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3390F895" w14:textId="77777777" w:rsidR="005F639D" w:rsidRPr="00796872" w:rsidRDefault="005F639D"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9D3A34" w14:textId="77777777" w:rsidR="005F639D" w:rsidRPr="00796872" w:rsidRDefault="005F639D" w:rsidP="000D02BF">
            <w:pPr>
              <w:pStyle w:val="TAC"/>
              <w:rPr>
                <w:rFonts w:cs="v4.2.0"/>
                <w:bCs/>
              </w:rPr>
            </w:pPr>
            <w:r w:rsidRPr="00796872">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9CEC112" w14:textId="77777777" w:rsidR="005F639D" w:rsidRPr="00796872" w:rsidRDefault="005F639D" w:rsidP="000D02BF">
            <w:pPr>
              <w:pStyle w:val="TAC"/>
              <w:rPr>
                <w:rFonts w:cs="v4.2.0"/>
              </w:rPr>
            </w:pPr>
            <w:r w:rsidRPr="00796872">
              <w:rPr>
                <w:rFonts w:cs="v4.2.0"/>
              </w:rPr>
              <w:t>DLBWP.0.1</w:t>
            </w:r>
          </w:p>
          <w:p w14:paraId="4BD1A3C2" w14:textId="77777777" w:rsidR="005F639D" w:rsidRPr="00796872" w:rsidRDefault="005F639D" w:rsidP="000D02BF">
            <w:pPr>
              <w:pStyle w:val="TAC"/>
              <w:rPr>
                <w:rFonts w:cs="v4.2.0"/>
              </w:rPr>
            </w:pPr>
            <w:r w:rsidRPr="00796872">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484299C" w14:textId="77777777" w:rsidR="005F639D" w:rsidRPr="00796872" w:rsidRDefault="005F639D" w:rsidP="000D02BF">
            <w:pPr>
              <w:pStyle w:val="TAC"/>
              <w:rPr>
                <w:rFonts w:cs="v4.2.0"/>
              </w:rPr>
            </w:pPr>
            <w:r w:rsidRPr="00796872">
              <w:rPr>
                <w:rFonts w:cs="v4.2.0"/>
              </w:rPr>
              <w:t>DLBWP.0.1</w:t>
            </w:r>
          </w:p>
          <w:p w14:paraId="1D3D213D" w14:textId="77777777" w:rsidR="005F639D" w:rsidRPr="00796872" w:rsidRDefault="005F639D" w:rsidP="000D02BF">
            <w:pPr>
              <w:pStyle w:val="TAC"/>
              <w:rPr>
                <w:rFonts w:cs="v4.2.0"/>
              </w:rPr>
            </w:pPr>
            <w:r w:rsidRPr="00796872">
              <w:rPr>
                <w:rFonts w:cs="v4.2.0"/>
              </w:rPr>
              <w:t>ULBWP.0.1</w:t>
            </w:r>
          </w:p>
        </w:tc>
      </w:tr>
      <w:tr w:rsidR="005F639D" w:rsidRPr="00796872" w14:paraId="1795B963"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5268536" w14:textId="77777777" w:rsidR="005F639D" w:rsidRPr="00796872" w:rsidRDefault="005F639D" w:rsidP="000D02BF">
            <w:pPr>
              <w:pStyle w:val="TAL"/>
              <w:rPr>
                <w:bCs/>
              </w:rPr>
            </w:pPr>
            <w:r w:rsidRPr="00796872">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1D165D3" w14:textId="77777777" w:rsidR="005F639D" w:rsidRPr="00796872" w:rsidRDefault="005F639D"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93C1723" w14:textId="77777777" w:rsidR="005F639D" w:rsidRPr="00796872" w:rsidRDefault="005F639D" w:rsidP="000D02BF">
            <w:pPr>
              <w:pStyle w:val="TAC"/>
              <w:rPr>
                <w:rFonts w:cs="v4.2.0"/>
              </w:rPr>
            </w:pPr>
            <w:r w:rsidRPr="00796872">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1505822" w14:textId="77777777" w:rsidR="005F639D" w:rsidRPr="00796872" w:rsidRDefault="005F639D" w:rsidP="000D02BF">
            <w:pPr>
              <w:pStyle w:val="TAC"/>
              <w:rPr>
                <w:rFonts w:cs="v4.2.0"/>
              </w:rPr>
            </w:pPr>
            <w:r w:rsidRPr="00796872">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251CF98" w14:textId="77777777" w:rsidR="005F639D" w:rsidRPr="00796872" w:rsidRDefault="005F639D" w:rsidP="000D02BF">
            <w:pPr>
              <w:pStyle w:val="TAC"/>
              <w:rPr>
                <w:rFonts w:cs="v4.2.0"/>
              </w:rPr>
            </w:pPr>
            <w:r w:rsidRPr="00796872">
              <w:rPr>
                <w:rFonts w:cs="v4.2.0"/>
              </w:rPr>
              <w:t>DLBWP.1.1</w:t>
            </w:r>
          </w:p>
        </w:tc>
      </w:tr>
      <w:tr w:rsidR="005F639D" w:rsidRPr="00796872" w14:paraId="6179667A"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5F5CEA9" w14:textId="77777777" w:rsidR="005F639D" w:rsidRPr="00796872" w:rsidRDefault="005F639D" w:rsidP="000D02BF">
            <w:pPr>
              <w:pStyle w:val="TAL"/>
              <w:rPr>
                <w:bCs/>
              </w:rPr>
            </w:pPr>
            <w:r w:rsidRPr="00796872">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20603B9" w14:textId="77777777" w:rsidR="005F639D" w:rsidRPr="00796872" w:rsidRDefault="005F639D"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C99597" w14:textId="77777777" w:rsidR="005F639D" w:rsidRPr="00796872" w:rsidRDefault="005F639D" w:rsidP="000D02BF">
            <w:pPr>
              <w:pStyle w:val="TAC"/>
              <w:rPr>
                <w:rFonts w:cs="v4.2.0"/>
              </w:rPr>
            </w:pPr>
            <w:r w:rsidRPr="00796872">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F7CA356" w14:textId="77777777" w:rsidR="005F639D" w:rsidRPr="00796872" w:rsidRDefault="005F639D" w:rsidP="000D02BF">
            <w:pPr>
              <w:pStyle w:val="TAC"/>
              <w:rPr>
                <w:rFonts w:cs="v4.2.0"/>
              </w:rPr>
            </w:pPr>
            <w:r w:rsidRPr="00796872">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B930025" w14:textId="77777777" w:rsidR="005F639D" w:rsidRPr="00796872" w:rsidRDefault="005F639D" w:rsidP="000D02BF">
            <w:pPr>
              <w:pStyle w:val="TAC"/>
              <w:rPr>
                <w:rFonts w:cs="v4.2.0"/>
              </w:rPr>
            </w:pPr>
            <w:r w:rsidRPr="00796872">
              <w:rPr>
                <w:rFonts w:cs="v4.2.0"/>
              </w:rPr>
              <w:t>ULBWP.1.1</w:t>
            </w:r>
          </w:p>
        </w:tc>
      </w:tr>
      <w:tr w:rsidR="005F639D" w:rsidRPr="00796872" w14:paraId="02AC6EC1"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95D4AC3" w14:textId="77777777" w:rsidR="005F639D" w:rsidRPr="00796872" w:rsidRDefault="005F639D" w:rsidP="000D02BF">
            <w:pPr>
              <w:pStyle w:val="TAL"/>
              <w:rPr>
                <w:bCs/>
              </w:rPr>
            </w:pPr>
            <w:r w:rsidRPr="00796872">
              <w:rPr>
                <w:bCs/>
              </w:rPr>
              <w:t>RLM-RS</w:t>
            </w:r>
          </w:p>
        </w:tc>
        <w:tc>
          <w:tcPr>
            <w:tcW w:w="1701" w:type="dxa"/>
            <w:tcBorders>
              <w:top w:val="single" w:sz="4" w:space="0" w:color="auto"/>
              <w:left w:val="single" w:sz="4" w:space="0" w:color="auto"/>
              <w:bottom w:val="single" w:sz="4" w:space="0" w:color="auto"/>
              <w:right w:val="single" w:sz="4" w:space="0" w:color="auto"/>
            </w:tcBorders>
          </w:tcPr>
          <w:p w14:paraId="5B09D8A8" w14:textId="77777777" w:rsidR="005F639D" w:rsidRPr="00796872" w:rsidRDefault="005F639D"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3C97941" w14:textId="77777777" w:rsidR="005F639D" w:rsidRPr="00796872" w:rsidRDefault="005F639D" w:rsidP="000D02BF">
            <w:pPr>
              <w:pStyle w:val="TAC"/>
              <w:rPr>
                <w:rFonts w:cs="v4.2.0"/>
              </w:rPr>
            </w:pPr>
            <w:r w:rsidRPr="00796872">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33D6C63" w14:textId="77777777" w:rsidR="005F639D" w:rsidRPr="00796872" w:rsidRDefault="005F639D" w:rsidP="000D02BF">
            <w:pPr>
              <w:pStyle w:val="TAC"/>
              <w:rPr>
                <w:rFonts w:cs="v4.2.0"/>
              </w:rPr>
            </w:pPr>
            <w:r w:rsidRPr="00796872">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673C729" w14:textId="77777777" w:rsidR="005F639D" w:rsidRPr="00796872" w:rsidRDefault="005F639D" w:rsidP="000D02BF">
            <w:pPr>
              <w:pStyle w:val="TAC"/>
              <w:rPr>
                <w:rFonts w:cs="v4.2.0"/>
              </w:rPr>
            </w:pPr>
            <w:r w:rsidRPr="00796872">
              <w:rPr>
                <w:rFonts w:cs="v4.2.0"/>
              </w:rPr>
              <w:t>SSB</w:t>
            </w:r>
          </w:p>
        </w:tc>
      </w:tr>
      <w:tr w:rsidR="005F639D" w:rsidRPr="00796872" w14:paraId="526C326F"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C219A16" w14:textId="77777777" w:rsidR="005F639D" w:rsidRPr="00796872" w:rsidRDefault="005F639D" w:rsidP="000D02BF">
            <w:pPr>
              <w:pStyle w:val="TAL"/>
            </w:pPr>
            <w:r w:rsidRPr="00796872">
              <w:t>PDSCH RMC configuration</w:t>
            </w:r>
          </w:p>
        </w:tc>
        <w:tc>
          <w:tcPr>
            <w:tcW w:w="1701" w:type="dxa"/>
            <w:tcBorders>
              <w:top w:val="single" w:sz="4" w:space="0" w:color="auto"/>
              <w:left w:val="single" w:sz="4" w:space="0" w:color="auto"/>
              <w:bottom w:val="single" w:sz="4" w:space="0" w:color="auto"/>
              <w:right w:val="single" w:sz="4" w:space="0" w:color="auto"/>
            </w:tcBorders>
          </w:tcPr>
          <w:p w14:paraId="20210BC6" w14:textId="77777777" w:rsidR="005F639D" w:rsidRPr="00796872" w:rsidRDefault="005F639D"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ECD63E0" w14:textId="77777777" w:rsidR="005F639D" w:rsidRPr="00796872" w:rsidRDefault="005F639D" w:rsidP="000D02BF">
            <w:pPr>
              <w:pStyle w:val="TAC"/>
              <w:rPr>
                <w:rFonts w:cs="v4.2.0"/>
              </w:rPr>
            </w:pPr>
            <w:r w:rsidRPr="00796872">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87D6404" w14:textId="77777777" w:rsidR="005F639D" w:rsidRPr="00796872" w:rsidRDefault="005F639D" w:rsidP="000D02BF">
            <w:pPr>
              <w:pStyle w:val="TAC"/>
              <w:rPr>
                <w:rFonts w:cs="v4.2.0"/>
              </w:rPr>
            </w:pPr>
            <w:r w:rsidRPr="00796872">
              <w:rPr>
                <w:rFonts w:cs="v4.2.0"/>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1D72A68D" w14:textId="77777777" w:rsidR="005F639D" w:rsidRPr="00796872" w:rsidRDefault="005F639D" w:rsidP="000D02BF">
            <w:pPr>
              <w:pStyle w:val="TAC"/>
              <w:rPr>
                <w:rFonts w:cs="v4.2.0"/>
              </w:rPr>
            </w:pPr>
            <w:r w:rsidRPr="00796872">
              <w:rPr>
                <w:rFonts w:cs="v4.2.0"/>
              </w:rPr>
              <w:t>N/A</w:t>
            </w:r>
          </w:p>
        </w:tc>
      </w:tr>
      <w:tr w:rsidR="005F639D" w:rsidRPr="00796872" w14:paraId="36987C2A"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BD7A38B" w14:textId="77777777" w:rsidR="005F639D" w:rsidRPr="00796872" w:rsidRDefault="005F639D" w:rsidP="000D02BF">
            <w:pPr>
              <w:pStyle w:val="TAL"/>
            </w:pPr>
            <w:r w:rsidRPr="00796872">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3AA9CF75" w14:textId="77777777" w:rsidR="005F639D" w:rsidRPr="00796872" w:rsidRDefault="005F639D"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F888BAE" w14:textId="77777777" w:rsidR="005F639D" w:rsidRPr="00796872" w:rsidRDefault="005F639D" w:rsidP="000D02BF">
            <w:pPr>
              <w:pStyle w:val="TAC"/>
              <w:rPr>
                <w:rFonts w:cs="v4.2.0"/>
              </w:rPr>
            </w:pPr>
            <w:r w:rsidRPr="00796872">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4635353" w14:textId="77777777" w:rsidR="005F639D" w:rsidRPr="00796872" w:rsidRDefault="005F639D" w:rsidP="000D02BF">
            <w:pPr>
              <w:pStyle w:val="TAC"/>
              <w:rPr>
                <w:rFonts w:cs="v4.2.0"/>
              </w:rPr>
            </w:pPr>
            <w:r w:rsidRPr="00796872">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1806B13" w14:textId="77777777" w:rsidR="005F639D" w:rsidRPr="00796872" w:rsidRDefault="005F639D" w:rsidP="000D02BF">
            <w:pPr>
              <w:pStyle w:val="TAC"/>
              <w:rPr>
                <w:rFonts w:cs="v4.2.0"/>
              </w:rPr>
            </w:pPr>
            <w:r w:rsidRPr="00796872">
              <w:rPr>
                <w:rFonts w:cs="v4.2.0"/>
              </w:rPr>
              <w:t xml:space="preserve">CR.3.1 TDD </w:t>
            </w:r>
          </w:p>
        </w:tc>
      </w:tr>
      <w:tr w:rsidR="005F639D" w:rsidRPr="00796872" w14:paraId="15A22EDA"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2E01CF2" w14:textId="77777777" w:rsidR="005F639D" w:rsidRPr="00796872" w:rsidRDefault="005F639D" w:rsidP="000D02BF">
            <w:pPr>
              <w:pStyle w:val="TAL"/>
            </w:pPr>
            <w:r w:rsidRPr="00796872">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3AC32C02" w14:textId="77777777" w:rsidR="005F639D" w:rsidRPr="00796872" w:rsidRDefault="005F639D"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7C1620" w14:textId="77777777" w:rsidR="005F639D" w:rsidRPr="00796872" w:rsidRDefault="005F639D" w:rsidP="000D02BF">
            <w:pPr>
              <w:pStyle w:val="TAC"/>
              <w:rPr>
                <w:rFonts w:cs="v4.2.0"/>
                <w:bCs/>
              </w:rPr>
            </w:pPr>
            <w:r w:rsidRPr="00796872">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F69BBD0" w14:textId="77777777" w:rsidR="005F639D" w:rsidRPr="00796872" w:rsidRDefault="005F639D" w:rsidP="000D02BF">
            <w:pPr>
              <w:pStyle w:val="TAC"/>
              <w:rPr>
                <w:rFonts w:cs="v4.2.0"/>
              </w:rPr>
            </w:pPr>
            <w:r w:rsidRPr="00796872">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65713DF" w14:textId="77777777" w:rsidR="005F639D" w:rsidRPr="00796872" w:rsidRDefault="005F639D" w:rsidP="000D02BF">
            <w:pPr>
              <w:pStyle w:val="TAC"/>
              <w:rPr>
                <w:rFonts w:cs="v4.2.0"/>
              </w:rPr>
            </w:pPr>
            <w:r w:rsidRPr="00796872">
              <w:rPr>
                <w:rFonts w:cs="v4.2.0"/>
              </w:rPr>
              <w:t xml:space="preserve">CCR.3.1 TDD </w:t>
            </w:r>
          </w:p>
        </w:tc>
      </w:tr>
      <w:tr w:rsidR="005F639D" w:rsidRPr="00796872" w14:paraId="47CA76B6"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tcPr>
          <w:p w14:paraId="09EC16B3" w14:textId="77777777" w:rsidR="005F639D" w:rsidRPr="00796872" w:rsidRDefault="005F639D" w:rsidP="000D02BF">
            <w:pPr>
              <w:pStyle w:val="TAL"/>
              <w:rPr>
                <w:bCs/>
              </w:rPr>
            </w:pPr>
            <w:r w:rsidRPr="00796872">
              <w:rPr>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412F78AA" w14:textId="77777777" w:rsidR="005F639D" w:rsidRPr="00796872" w:rsidRDefault="005F639D" w:rsidP="000D02BF">
            <w:pPr>
              <w:pStyle w:val="TAC"/>
            </w:pPr>
          </w:p>
        </w:tc>
        <w:tc>
          <w:tcPr>
            <w:tcW w:w="1701" w:type="dxa"/>
            <w:tcBorders>
              <w:top w:val="single" w:sz="4" w:space="0" w:color="auto"/>
              <w:left w:val="single" w:sz="4" w:space="0" w:color="auto"/>
              <w:bottom w:val="single" w:sz="4" w:space="0" w:color="auto"/>
              <w:right w:val="single" w:sz="4" w:space="0" w:color="auto"/>
            </w:tcBorders>
          </w:tcPr>
          <w:p w14:paraId="5534EEF8" w14:textId="77777777" w:rsidR="005F639D" w:rsidRPr="00796872" w:rsidRDefault="005F639D" w:rsidP="000D02BF">
            <w:pPr>
              <w:pStyle w:val="TAC"/>
              <w:rPr>
                <w:rFonts w:cs="v4.2.0"/>
                <w:bCs/>
              </w:rPr>
            </w:pPr>
            <w:r w:rsidRPr="00796872">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6AC0786F" w14:textId="77777777" w:rsidR="005F639D" w:rsidRPr="00796872" w:rsidRDefault="005F639D" w:rsidP="000D02BF">
            <w:pPr>
              <w:pStyle w:val="TAC"/>
            </w:pPr>
            <w:r w:rsidRPr="00796872">
              <w:t>TRS.2.1 TDD</w:t>
            </w:r>
          </w:p>
        </w:tc>
        <w:tc>
          <w:tcPr>
            <w:tcW w:w="1842" w:type="dxa"/>
            <w:gridSpan w:val="2"/>
            <w:tcBorders>
              <w:top w:val="single" w:sz="4" w:space="0" w:color="auto"/>
              <w:left w:val="single" w:sz="4" w:space="0" w:color="auto"/>
              <w:bottom w:val="single" w:sz="4" w:space="0" w:color="auto"/>
              <w:right w:val="single" w:sz="4" w:space="0" w:color="auto"/>
            </w:tcBorders>
          </w:tcPr>
          <w:p w14:paraId="74D91A14" w14:textId="77777777" w:rsidR="005F639D" w:rsidRPr="00796872" w:rsidRDefault="005F639D" w:rsidP="000D02BF">
            <w:pPr>
              <w:pStyle w:val="TAC"/>
            </w:pPr>
            <w:r w:rsidRPr="00796872">
              <w:rPr>
                <w:rFonts w:cs="v4.2.0"/>
              </w:rPr>
              <w:t>N/A</w:t>
            </w:r>
          </w:p>
        </w:tc>
      </w:tr>
      <w:tr w:rsidR="005F639D" w:rsidRPr="00796872" w14:paraId="2E346AAF"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tcPr>
          <w:p w14:paraId="3D39114A" w14:textId="77777777" w:rsidR="005F639D" w:rsidRPr="00796872" w:rsidRDefault="005F639D" w:rsidP="000D02BF">
            <w:pPr>
              <w:pStyle w:val="TAL"/>
              <w:rPr>
                <w:bCs/>
              </w:rPr>
            </w:pPr>
            <w:r w:rsidRPr="00796872">
              <w:rPr>
                <w:bCs/>
              </w:rPr>
              <w:t>PDSCH/PDCCH TCI states</w:t>
            </w:r>
          </w:p>
        </w:tc>
        <w:tc>
          <w:tcPr>
            <w:tcW w:w="1701" w:type="dxa"/>
            <w:tcBorders>
              <w:top w:val="single" w:sz="4" w:space="0" w:color="auto"/>
              <w:left w:val="single" w:sz="4" w:space="0" w:color="auto"/>
              <w:bottom w:val="single" w:sz="4" w:space="0" w:color="auto"/>
              <w:right w:val="single" w:sz="4" w:space="0" w:color="auto"/>
            </w:tcBorders>
          </w:tcPr>
          <w:p w14:paraId="5159104F" w14:textId="77777777" w:rsidR="005F639D" w:rsidRPr="00796872" w:rsidRDefault="005F639D" w:rsidP="000D02BF">
            <w:pPr>
              <w:pStyle w:val="TAC"/>
            </w:pPr>
          </w:p>
        </w:tc>
        <w:tc>
          <w:tcPr>
            <w:tcW w:w="1701" w:type="dxa"/>
            <w:tcBorders>
              <w:top w:val="single" w:sz="4" w:space="0" w:color="auto"/>
              <w:left w:val="single" w:sz="4" w:space="0" w:color="auto"/>
              <w:bottom w:val="single" w:sz="4" w:space="0" w:color="auto"/>
              <w:right w:val="single" w:sz="4" w:space="0" w:color="auto"/>
            </w:tcBorders>
          </w:tcPr>
          <w:p w14:paraId="60D38B07" w14:textId="77777777" w:rsidR="005F639D" w:rsidRPr="00796872" w:rsidRDefault="005F639D" w:rsidP="000D02BF">
            <w:pPr>
              <w:pStyle w:val="TAC"/>
              <w:rPr>
                <w:rFonts w:cs="v4.2.0"/>
                <w:bCs/>
              </w:rPr>
            </w:pPr>
            <w:r w:rsidRPr="00796872">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2E896DB3" w14:textId="77777777" w:rsidR="005F639D" w:rsidRPr="00796872" w:rsidRDefault="005F639D" w:rsidP="000D02BF">
            <w:pPr>
              <w:pStyle w:val="TAC"/>
            </w:pPr>
            <w:r w:rsidRPr="00796872">
              <w:t>TCI.state.2</w:t>
            </w:r>
          </w:p>
        </w:tc>
        <w:tc>
          <w:tcPr>
            <w:tcW w:w="1842" w:type="dxa"/>
            <w:gridSpan w:val="2"/>
            <w:tcBorders>
              <w:top w:val="single" w:sz="4" w:space="0" w:color="auto"/>
              <w:left w:val="single" w:sz="4" w:space="0" w:color="auto"/>
              <w:bottom w:val="single" w:sz="4" w:space="0" w:color="auto"/>
              <w:right w:val="single" w:sz="4" w:space="0" w:color="auto"/>
            </w:tcBorders>
          </w:tcPr>
          <w:p w14:paraId="694243EB" w14:textId="77777777" w:rsidR="005F639D" w:rsidRPr="00796872" w:rsidRDefault="005F639D" w:rsidP="000D02BF">
            <w:pPr>
              <w:pStyle w:val="TAC"/>
            </w:pPr>
            <w:r w:rsidRPr="00796872">
              <w:rPr>
                <w:rFonts w:cs="v4.2.0"/>
              </w:rPr>
              <w:t>N/A</w:t>
            </w:r>
          </w:p>
        </w:tc>
      </w:tr>
      <w:tr w:rsidR="005F639D" w:rsidRPr="00796872" w14:paraId="4D57DAB1"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BED8D06" w14:textId="77777777" w:rsidR="005F639D" w:rsidRPr="00796872" w:rsidRDefault="005F639D" w:rsidP="000D02BF">
            <w:pPr>
              <w:pStyle w:val="TAL"/>
            </w:pPr>
            <w:r w:rsidRPr="00796872">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5347E3AA" w14:textId="77777777" w:rsidR="005F639D" w:rsidRPr="00796872" w:rsidRDefault="005F639D"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7F5CB5A" w14:textId="77777777" w:rsidR="005F639D" w:rsidRPr="00796872" w:rsidRDefault="005F639D" w:rsidP="000D02BF">
            <w:pPr>
              <w:pStyle w:val="TAC"/>
            </w:pPr>
            <w:r w:rsidRPr="00796872">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B86DFF5" w14:textId="77777777" w:rsidR="005F639D" w:rsidRPr="00796872" w:rsidRDefault="005F639D" w:rsidP="000D02BF">
            <w:pPr>
              <w:pStyle w:val="TAC"/>
              <w:rPr>
                <w:rFonts w:cs="v4.2.0"/>
              </w:rPr>
            </w:pPr>
            <w:r w:rsidRPr="00796872">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04AB6EA" w14:textId="77777777" w:rsidR="005F639D" w:rsidRPr="00796872" w:rsidRDefault="005F639D" w:rsidP="000D02BF">
            <w:pPr>
              <w:pStyle w:val="TAC"/>
            </w:pPr>
            <w:r w:rsidRPr="00796872">
              <w:t>OP.1</w:t>
            </w:r>
          </w:p>
        </w:tc>
      </w:tr>
      <w:tr w:rsidR="005F639D" w:rsidRPr="00796872" w14:paraId="140C5D24" w14:textId="77777777" w:rsidTr="000D02BF">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E6D8E2C" w14:textId="77777777" w:rsidR="005F639D" w:rsidRPr="00796872" w:rsidRDefault="005F639D" w:rsidP="000D02BF">
            <w:pPr>
              <w:pStyle w:val="TAL"/>
              <w:rPr>
                <w:bCs/>
              </w:rPr>
            </w:pPr>
            <w:r w:rsidRPr="00796872">
              <w:rPr>
                <w:bCs/>
              </w:rPr>
              <w:t>SSB</w:t>
            </w:r>
          </w:p>
        </w:tc>
        <w:tc>
          <w:tcPr>
            <w:tcW w:w="1701" w:type="dxa"/>
            <w:vMerge w:val="restart"/>
            <w:tcBorders>
              <w:top w:val="single" w:sz="4" w:space="0" w:color="auto"/>
              <w:left w:val="single" w:sz="4" w:space="0" w:color="auto"/>
              <w:bottom w:val="single" w:sz="4" w:space="0" w:color="auto"/>
              <w:right w:val="single" w:sz="4" w:space="0" w:color="auto"/>
            </w:tcBorders>
          </w:tcPr>
          <w:p w14:paraId="0BF3F5FE" w14:textId="77777777" w:rsidR="005F639D" w:rsidRPr="00796872" w:rsidRDefault="005F639D"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930DA1B" w14:textId="77777777" w:rsidR="005F639D" w:rsidRPr="00796872" w:rsidRDefault="005F639D" w:rsidP="000D02BF">
            <w:pPr>
              <w:pStyle w:val="TAC"/>
              <w:rPr>
                <w:rFonts w:cs="v4.2.0"/>
                <w:bCs/>
              </w:rPr>
            </w:pPr>
            <w:r w:rsidRPr="00796872">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2C0690" w14:textId="77777777" w:rsidR="005F639D" w:rsidRPr="00796872" w:rsidRDefault="005F639D" w:rsidP="000D02BF">
            <w:pPr>
              <w:pStyle w:val="TAC"/>
            </w:pPr>
            <w:r w:rsidRPr="00796872">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E04AA76" w14:textId="77777777" w:rsidR="005F639D" w:rsidRPr="00796872" w:rsidRDefault="005F639D" w:rsidP="000D02BF">
            <w:pPr>
              <w:pStyle w:val="TAC"/>
            </w:pPr>
            <w:r w:rsidRPr="00796872">
              <w:t>SSB.3 FR2</w:t>
            </w:r>
          </w:p>
        </w:tc>
      </w:tr>
      <w:tr w:rsidR="005F639D" w:rsidRPr="00796872" w14:paraId="381F0CA4" w14:textId="77777777" w:rsidTr="000D02BF">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95DF3B0" w14:textId="77777777" w:rsidR="005F639D" w:rsidRPr="00796872" w:rsidRDefault="005F639D" w:rsidP="000D02BF">
            <w:pPr>
              <w:pStyle w:val="TAL"/>
              <w:rPr>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45A76F6" w14:textId="77777777" w:rsidR="005F639D" w:rsidRPr="00796872" w:rsidRDefault="005F639D"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D9294E7" w14:textId="77777777" w:rsidR="005F639D" w:rsidRPr="00796872" w:rsidRDefault="005F639D" w:rsidP="000D02BF">
            <w:pPr>
              <w:pStyle w:val="TAC"/>
              <w:rPr>
                <w:rFonts w:cs="v4.2.0"/>
                <w:bCs/>
              </w:rPr>
            </w:pPr>
            <w:r w:rsidRPr="00796872">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B676471" w14:textId="77777777" w:rsidR="005F639D" w:rsidRPr="00796872" w:rsidRDefault="005F639D" w:rsidP="000D02BF">
            <w:pPr>
              <w:pStyle w:val="TAC"/>
            </w:pPr>
            <w:r w:rsidRPr="00796872">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48852D13" w14:textId="77777777" w:rsidR="005F639D" w:rsidRPr="00796872" w:rsidRDefault="005F639D" w:rsidP="000D02BF">
            <w:pPr>
              <w:pStyle w:val="TAC"/>
            </w:pPr>
            <w:r w:rsidRPr="00796872">
              <w:t>SSB.4 FR2</w:t>
            </w:r>
          </w:p>
        </w:tc>
      </w:tr>
      <w:tr w:rsidR="005F639D" w:rsidRPr="00796872" w14:paraId="3CA87EDB"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A34C825" w14:textId="77777777" w:rsidR="005F639D" w:rsidRPr="00796872" w:rsidRDefault="005F639D" w:rsidP="000D02BF">
            <w:pPr>
              <w:pStyle w:val="TAL"/>
            </w:pPr>
            <w:r w:rsidRPr="00796872">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5EF01BD" w14:textId="77777777" w:rsidR="005F639D" w:rsidRPr="00796872" w:rsidRDefault="005F639D"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D22A8BE" w14:textId="77777777" w:rsidR="005F639D" w:rsidRPr="00796872" w:rsidRDefault="005F639D" w:rsidP="000D02BF">
            <w:pPr>
              <w:pStyle w:val="TAC"/>
              <w:rPr>
                <w:rFonts w:cs="v4.2.0"/>
              </w:rPr>
            </w:pPr>
            <w:r w:rsidRPr="00796872">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5B06F3E" w14:textId="77777777" w:rsidR="005F639D" w:rsidRPr="00796872" w:rsidRDefault="005F639D" w:rsidP="000D02BF">
            <w:pPr>
              <w:pStyle w:val="TAC"/>
              <w:rPr>
                <w:rFonts w:cs="v4.2.0"/>
              </w:rPr>
            </w:pPr>
            <w:r w:rsidRPr="00796872">
              <w:rPr>
                <w:rFonts w:cs="v4.2.0"/>
              </w:rPr>
              <w:t>AWGN</w:t>
            </w:r>
          </w:p>
        </w:tc>
      </w:tr>
    </w:tbl>
    <w:p w14:paraId="27176F87" w14:textId="77777777" w:rsidR="005F639D" w:rsidRPr="00796872" w:rsidRDefault="005F639D" w:rsidP="005F639D"/>
    <w:p w14:paraId="491E4AF6" w14:textId="77777777" w:rsidR="005F639D" w:rsidRPr="00796872" w:rsidRDefault="005F639D" w:rsidP="005F639D">
      <w:pPr>
        <w:pStyle w:val="TH"/>
      </w:pPr>
      <w:r w:rsidRPr="00796872">
        <w:t>Table 7.6.1.2.5-2: NR OTA Cell specific test parameters for NR SA FR2 event-triggered reporting without gap in DRX</w:t>
      </w:r>
    </w:p>
    <w:tbl>
      <w:tblPr>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1745"/>
        <w:gridCol w:w="1723"/>
        <w:gridCol w:w="861"/>
        <w:gridCol w:w="862"/>
        <w:gridCol w:w="933"/>
        <w:gridCol w:w="933"/>
      </w:tblGrid>
      <w:tr w:rsidR="005F639D" w:rsidRPr="00796872" w14:paraId="7F5311B1" w14:textId="77777777" w:rsidTr="000D02B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A2E8CB2" w14:textId="77777777" w:rsidR="005F639D" w:rsidRPr="00796872" w:rsidRDefault="005F639D" w:rsidP="000D02BF">
            <w:pPr>
              <w:pStyle w:val="TAH"/>
              <w:rPr>
                <w:rFonts w:cs="Arial"/>
              </w:rPr>
            </w:pPr>
            <w:r w:rsidRPr="00796872">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6D84D86" w14:textId="77777777" w:rsidR="005F639D" w:rsidRPr="00796872" w:rsidRDefault="005F639D" w:rsidP="000D02BF">
            <w:pPr>
              <w:pStyle w:val="TAH"/>
              <w:rPr>
                <w:rFonts w:cs="Arial"/>
              </w:rPr>
            </w:pPr>
            <w:r w:rsidRPr="00796872">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322E4BF" w14:textId="77777777" w:rsidR="005F639D" w:rsidRPr="00796872" w:rsidRDefault="005F639D" w:rsidP="000D02BF">
            <w:pPr>
              <w:pStyle w:val="TAH"/>
            </w:pPr>
            <w:r w:rsidRPr="00796872">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CAE4FC6" w14:textId="77777777" w:rsidR="005F639D" w:rsidRPr="00796872" w:rsidRDefault="005F639D" w:rsidP="000D02BF">
            <w:pPr>
              <w:pStyle w:val="TAH"/>
              <w:rPr>
                <w:rFonts w:cs="Arial"/>
              </w:rPr>
            </w:pPr>
            <w:r w:rsidRPr="00796872">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6373759" w14:textId="77777777" w:rsidR="005F639D" w:rsidRPr="00796872" w:rsidRDefault="005F639D" w:rsidP="000D02BF">
            <w:pPr>
              <w:pStyle w:val="TAH"/>
              <w:rPr>
                <w:lang w:eastAsia="zh-CN"/>
              </w:rPr>
            </w:pPr>
            <w:r w:rsidRPr="00796872">
              <w:rPr>
                <w:lang w:eastAsia="zh-CN"/>
              </w:rPr>
              <w:t>Cell 2</w:t>
            </w:r>
          </w:p>
        </w:tc>
      </w:tr>
      <w:tr w:rsidR="005F639D" w:rsidRPr="00796872" w14:paraId="1EDA5825" w14:textId="77777777" w:rsidTr="000D02B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0DAB4A1" w14:textId="77777777" w:rsidR="005F639D" w:rsidRPr="00796872" w:rsidRDefault="005F639D" w:rsidP="000D02BF">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1504BBF" w14:textId="77777777" w:rsidR="005F639D" w:rsidRPr="00796872" w:rsidRDefault="005F639D" w:rsidP="000D02BF">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076AE43" w14:textId="77777777" w:rsidR="005F639D" w:rsidRPr="00796872" w:rsidRDefault="005F639D" w:rsidP="000D02BF">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34080BF2" w14:textId="77777777" w:rsidR="005F639D" w:rsidRPr="00796872" w:rsidRDefault="005F639D" w:rsidP="000D02BF">
            <w:pPr>
              <w:pStyle w:val="TAH"/>
              <w:rPr>
                <w:rFonts w:cs="Arial"/>
              </w:rPr>
            </w:pPr>
            <w:r w:rsidRPr="00796872">
              <w:t>T1</w:t>
            </w:r>
          </w:p>
        </w:tc>
        <w:tc>
          <w:tcPr>
            <w:tcW w:w="851" w:type="dxa"/>
            <w:tcBorders>
              <w:top w:val="single" w:sz="4" w:space="0" w:color="auto"/>
              <w:left w:val="single" w:sz="4" w:space="0" w:color="auto"/>
              <w:bottom w:val="single" w:sz="4" w:space="0" w:color="auto"/>
              <w:right w:val="single" w:sz="4" w:space="0" w:color="auto"/>
            </w:tcBorders>
            <w:hideMark/>
          </w:tcPr>
          <w:p w14:paraId="33BF00F5" w14:textId="77777777" w:rsidR="005F639D" w:rsidRPr="00796872" w:rsidRDefault="005F639D" w:rsidP="000D02BF">
            <w:pPr>
              <w:pStyle w:val="TAH"/>
              <w:rPr>
                <w:rFonts w:cs="Arial"/>
              </w:rPr>
            </w:pPr>
            <w:r w:rsidRPr="00796872">
              <w:t>T2</w:t>
            </w:r>
          </w:p>
        </w:tc>
        <w:tc>
          <w:tcPr>
            <w:tcW w:w="921" w:type="dxa"/>
            <w:tcBorders>
              <w:top w:val="single" w:sz="4" w:space="0" w:color="auto"/>
              <w:left w:val="single" w:sz="4" w:space="0" w:color="auto"/>
              <w:bottom w:val="single" w:sz="4" w:space="0" w:color="auto"/>
              <w:right w:val="single" w:sz="4" w:space="0" w:color="auto"/>
            </w:tcBorders>
            <w:hideMark/>
          </w:tcPr>
          <w:p w14:paraId="419479C4" w14:textId="77777777" w:rsidR="005F639D" w:rsidRPr="00796872" w:rsidRDefault="005F639D" w:rsidP="000D02BF">
            <w:pPr>
              <w:pStyle w:val="TAH"/>
              <w:rPr>
                <w:lang w:eastAsia="zh-CN"/>
              </w:rPr>
            </w:pPr>
            <w:r w:rsidRPr="00796872">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81027F8" w14:textId="77777777" w:rsidR="005F639D" w:rsidRPr="00796872" w:rsidRDefault="005F639D" w:rsidP="000D02BF">
            <w:pPr>
              <w:pStyle w:val="TAH"/>
              <w:rPr>
                <w:lang w:eastAsia="zh-CN"/>
              </w:rPr>
            </w:pPr>
            <w:r w:rsidRPr="00796872">
              <w:rPr>
                <w:lang w:eastAsia="zh-CN"/>
              </w:rPr>
              <w:t>T2</w:t>
            </w:r>
          </w:p>
        </w:tc>
      </w:tr>
      <w:tr w:rsidR="005F639D" w:rsidRPr="00796872" w14:paraId="4F97822D" w14:textId="77777777" w:rsidTr="000D02B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9745171" w14:textId="77777777" w:rsidR="005F639D" w:rsidRPr="00796872" w:rsidRDefault="005F639D" w:rsidP="000D02BF">
            <w:pPr>
              <w:pStyle w:val="TAL"/>
            </w:pPr>
            <w:proofErr w:type="spellStart"/>
            <w:r w:rsidRPr="00796872">
              <w:t>AoA</w:t>
            </w:r>
            <w:proofErr w:type="spellEnd"/>
            <w:r w:rsidRPr="00796872">
              <w:t xml:space="preserve"> setup</w:t>
            </w:r>
          </w:p>
        </w:tc>
        <w:tc>
          <w:tcPr>
            <w:tcW w:w="1722" w:type="dxa"/>
            <w:tcBorders>
              <w:top w:val="single" w:sz="4" w:space="0" w:color="auto"/>
              <w:left w:val="single" w:sz="4" w:space="0" w:color="auto"/>
              <w:bottom w:val="single" w:sz="4" w:space="0" w:color="auto"/>
              <w:right w:val="single" w:sz="4" w:space="0" w:color="auto"/>
            </w:tcBorders>
          </w:tcPr>
          <w:p w14:paraId="3E653943" w14:textId="77777777" w:rsidR="005F639D" w:rsidRPr="00796872" w:rsidRDefault="005F639D"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C5297AE" w14:textId="77777777" w:rsidR="005F639D" w:rsidRPr="00796872" w:rsidRDefault="005F639D" w:rsidP="000D02BF">
            <w:pPr>
              <w:pStyle w:val="TAC"/>
            </w:pPr>
            <w:r w:rsidRPr="00796872">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791CDF9" w14:textId="77777777" w:rsidR="005F639D" w:rsidRPr="00796872" w:rsidRDefault="005F639D" w:rsidP="000D02BF">
            <w:pPr>
              <w:pStyle w:val="TAC"/>
              <w:rPr>
                <w:lang w:eastAsia="zh-CN"/>
              </w:rPr>
            </w:pPr>
            <w:r w:rsidRPr="00796872">
              <w:rPr>
                <w:lang w:eastAsia="zh-CN"/>
              </w:rPr>
              <w:t>Setup 1 defined in A.9</w:t>
            </w:r>
          </w:p>
        </w:tc>
      </w:tr>
      <w:tr w:rsidR="005F639D" w:rsidRPr="00796872" w14:paraId="4968F2D5" w14:textId="77777777" w:rsidTr="000D02BF">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0269E573" w14:textId="77777777" w:rsidR="005F639D" w:rsidRPr="00796872" w:rsidRDefault="005F639D" w:rsidP="000D02BF">
            <w:pPr>
              <w:pStyle w:val="TAL"/>
              <w:rPr>
                <w:position w:val="-12"/>
                <w:lang w:eastAsia="zh-CN"/>
              </w:rPr>
            </w:pPr>
            <w:r w:rsidRPr="00796872">
              <w:rPr>
                <w:position w:val="-12"/>
                <w:lang w:eastAsia="zh-CN"/>
              </w:rPr>
              <w:t xml:space="preserve">Beam </w:t>
            </w:r>
            <w:proofErr w:type="spellStart"/>
            <w:r w:rsidRPr="00796872">
              <w:rPr>
                <w:position w:val="-12"/>
                <w:lang w:eastAsia="zh-CN"/>
              </w:rPr>
              <w:t>assumption</w:t>
            </w:r>
            <w:r w:rsidRPr="00796872">
              <w:rPr>
                <w:position w:val="-12"/>
                <w:vertAlign w:val="superscript"/>
                <w:lang w:eastAsia="zh-CN"/>
              </w:rPr>
              <w:t>Note</w:t>
            </w:r>
            <w:proofErr w:type="spellEnd"/>
            <w:r w:rsidRPr="00796872">
              <w:rPr>
                <w:position w:val="-12"/>
                <w:vertAlign w:val="superscript"/>
                <w:lang w:eastAsia="zh-CN"/>
              </w:rPr>
              <w:t xml:space="preserve"> 4</w:t>
            </w:r>
          </w:p>
        </w:tc>
        <w:tc>
          <w:tcPr>
            <w:tcW w:w="1722" w:type="dxa"/>
            <w:tcBorders>
              <w:top w:val="single" w:sz="4" w:space="0" w:color="auto"/>
              <w:left w:val="single" w:sz="4" w:space="0" w:color="auto"/>
              <w:bottom w:val="single" w:sz="4" w:space="0" w:color="auto"/>
              <w:right w:val="single" w:sz="4" w:space="0" w:color="auto"/>
            </w:tcBorders>
          </w:tcPr>
          <w:p w14:paraId="33940BE0" w14:textId="77777777" w:rsidR="005F639D" w:rsidRPr="00796872" w:rsidRDefault="005F639D" w:rsidP="000D02BF">
            <w:pPr>
              <w:pStyle w:val="TAC"/>
            </w:pPr>
          </w:p>
        </w:tc>
        <w:tc>
          <w:tcPr>
            <w:tcW w:w="1701" w:type="dxa"/>
            <w:tcBorders>
              <w:top w:val="single" w:sz="4" w:space="0" w:color="auto"/>
              <w:left w:val="single" w:sz="4" w:space="0" w:color="auto"/>
              <w:bottom w:val="single" w:sz="4" w:space="0" w:color="auto"/>
              <w:right w:val="single" w:sz="4" w:space="0" w:color="auto"/>
            </w:tcBorders>
          </w:tcPr>
          <w:p w14:paraId="51985277" w14:textId="77777777" w:rsidR="005F639D" w:rsidRPr="00796872" w:rsidRDefault="005F639D" w:rsidP="000D02BF">
            <w:pPr>
              <w:pStyle w:val="TAC"/>
            </w:pPr>
            <w:r w:rsidRPr="00796872">
              <w:t>1,2</w:t>
            </w:r>
          </w:p>
        </w:tc>
        <w:tc>
          <w:tcPr>
            <w:tcW w:w="1701" w:type="dxa"/>
            <w:gridSpan w:val="2"/>
            <w:tcBorders>
              <w:top w:val="single" w:sz="4" w:space="0" w:color="auto"/>
              <w:left w:val="single" w:sz="4" w:space="0" w:color="auto"/>
              <w:bottom w:val="single" w:sz="4" w:space="0" w:color="auto"/>
              <w:right w:val="single" w:sz="4" w:space="0" w:color="auto"/>
            </w:tcBorders>
          </w:tcPr>
          <w:p w14:paraId="5BA071A6" w14:textId="77777777" w:rsidR="005F639D" w:rsidRPr="00796872" w:rsidRDefault="005F639D" w:rsidP="000D02BF">
            <w:pPr>
              <w:pStyle w:val="TAC"/>
              <w:spacing w:line="256" w:lineRule="auto"/>
            </w:pPr>
            <w:r w:rsidRPr="00796872">
              <w:t>Rough</w:t>
            </w:r>
          </w:p>
        </w:tc>
        <w:tc>
          <w:tcPr>
            <w:tcW w:w="1842" w:type="dxa"/>
            <w:gridSpan w:val="2"/>
            <w:tcBorders>
              <w:top w:val="single" w:sz="4" w:space="0" w:color="auto"/>
              <w:left w:val="single" w:sz="4" w:space="0" w:color="auto"/>
              <w:bottom w:val="single" w:sz="4" w:space="0" w:color="auto"/>
              <w:right w:val="single" w:sz="4" w:space="0" w:color="auto"/>
            </w:tcBorders>
          </w:tcPr>
          <w:p w14:paraId="3534E604" w14:textId="77777777" w:rsidR="005F639D" w:rsidRPr="00796872" w:rsidRDefault="005F639D" w:rsidP="000D02BF">
            <w:pPr>
              <w:pStyle w:val="TAC"/>
              <w:rPr>
                <w:lang w:eastAsia="zh-CN"/>
              </w:rPr>
            </w:pPr>
            <w:r w:rsidRPr="00796872">
              <w:rPr>
                <w:lang w:eastAsia="zh-CN"/>
              </w:rPr>
              <w:t>Rough</w:t>
            </w:r>
          </w:p>
        </w:tc>
      </w:tr>
      <w:tr w:rsidR="005F639D" w:rsidRPr="00796872" w14:paraId="5C359D9C" w14:textId="77777777" w:rsidTr="000D02B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A38A4E0" w14:textId="77777777" w:rsidR="005F639D" w:rsidRPr="00796872" w:rsidRDefault="005F639D" w:rsidP="000D02BF">
            <w:pPr>
              <w:pStyle w:val="TAL"/>
              <w:rPr>
                <w:rFonts w:cs="Arial"/>
              </w:rPr>
            </w:pPr>
            <w:r w:rsidRPr="00796872">
              <w:rPr>
                <w:noProof/>
                <w:position w:val="-12"/>
                <w:lang w:eastAsia="zh-CN"/>
              </w:rPr>
              <w:drawing>
                <wp:inline distT="0" distB="0" distL="0" distR="0" wp14:anchorId="20137714" wp14:editId="25CBFC94">
                  <wp:extent cx="403860" cy="244475"/>
                  <wp:effectExtent l="0" t="0" r="0" b="0"/>
                  <wp:docPr id="481"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A1A1ADD" w14:textId="77777777" w:rsidR="005F639D" w:rsidRPr="00796872" w:rsidRDefault="005F639D" w:rsidP="000D02BF">
            <w:pPr>
              <w:pStyle w:val="TAC"/>
              <w:rPr>
                <w:rFonts w:cs="Arial"/>
              </w:rPr>
            </w:pPr>
            <w:r w:rsidRPr="00796872">
              <w:t>dB</w:t>
            </w:r>
          </w:p>
        </w:tc>
        <w:tc>
          <w:tcPr>
            <w:tcW w:w="1701" w:type="dxa"/>
            <w:tcBorders>
              <w:top w:val="single" w:sz="4" w:space="0" w:color="auto"/>
              <w:left w:val="single" w:sz="4" w:space="0" w:color="auto"/>
              <w:bottom w:val="single" w:sz="4" w:space="0" w:color="auto"/>
              <w:right w:val="single" w:sz="4" w:space="0" w:color="auto"/>
            </w:tcBorders>
            <w:hideMark/>
          </w:tcPr>
          <w:p w14:paraId="668562EE" w14:textId="77777777" w:rsidR="005F639D" w:rsidRPr="00796872" w:rsidRDefault="005F639D" w:rsidP="000D02BF">
            <w:pPr>
              <w:pStyle w:val="TAC"/>
            </w:pPr>
            <w:r w:rsidRPr="00796872">
              <w:t>1, 2</w:t>
            </w:r>
          </w:p>
        </w:tc>
        <w:tc>
          <w:tcPr>
            <w:tcW w:w="850" w:type="dxa"/>
            <w:tcBorders>
              <w:top w:val="single" w:sz="4" w:space="0" w:color="auto"/>
              <w:left w:val="single" w:sz="4" w:space="0" w:color="auto"/>
              <w:bottom w:val="single" w:sz="4" w:space="0" w:color="auto"/>
              <w:right w:val="single" w:sz="4" w:space="0" w:color="auto"/>
            </w:tcBorders>
            <w:hideMark/>
          </w:tcPr>
          <w:p w14:paraId="26312BB7" w14:textId="77777777" w:rsidR="005F639D" w:rsidRPr="00796872" w:rsidRDefault="005F639D" w:rsidP="000D02BF">
            <w:pPr>
              <w:pStyle w:val="TAC"/>
              <w:rPr>
                <w:rFonts w:cs="Arial"/>
              </w:rPr>
            </w:pPr>
            <w:r w:rsidRPr="00796872">
              <w:t>4+TT</w:t>
            </w:r>
          </w:p>
        </w:tc>
        <w:tc>
          <w:tcPr>
            <w:tcW w:w="851" w:type="dxa"/>
            <w:tcBorders>
              <w:top w:val="single" w:sz="4" w:space="0" w:color="auto"/>
              <w:left w:val="single" w:sz="4" w:space="0" w:color="auto"/>
              <w:bottom w:val="single" w:sz="4" w:space="0" w:color="auto"/>
              <w:right w:val="single" w:sz="4" w:space="0" w:color="auto"/>
            </w:tcBorders>
            <w:hideMark/>
          </w:tcPr>
          <w:p w14:paraId="4766CA7F" w14:textId="77777777" w:rsidR="005F639D" w:rsidRPr="00796872" w:rsidRDefault="005F639D" w:rsidP="000D02BF">
            <w:pPr>
              <w:pStyle w:val="TAC"/>
              <w:rPr>
                <w:rFonts w:cs="Arial"/>
              </w:rPr>
            </w:pPr>
            <w:r w:rsidRPr="00796872">
              <w:t>-1.46+TT</w:t>
            </w:r>
          </w:p>
        </w:tc>
        <w:tc>
          <w:tcPr>
            <w:tcW w:w="921" w:type="dxa"/>
            <w:tcBorders>
              <w:top w:val="single" w:sz="4" w:space="0" w:color="auto"/>
              <w:left w:val="single" w:sz="4" w:space="0" w:color="auto"/>
              <w:bottom w:val="single" w:sz="4" w:space="0" w:color="auto"/>
              <w:right w:val="single" w:sz="4" w:space="0" w:color="auto"/>
            </w:tcBorders>
            <w:hideMark/>
          </w:tcPr>
          <w:p w14:paraId="4D733AC2" w14:textId="77777777" w:rsidR="005F639D" w:rsidRPr="00796872" w:rsidRDefault="005F639D" w:rsidP="000D02BF">
            <w:pPr>
              <w:pStyle w:val="TAC"/>
              <w:rPr>
                <w:lang w:eastAsia="zh-CN"/>
              </w:rPr>
            </w:pPr>
            <w:r w:rsidRPr="00796872">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8A20F66" w14:textId="77777777" w:rsidR="005F639D" w:rsidRPr="00796872" w:rsidRDefault="005F639D" w:rsidP="000D02BF">
            <w:pPr>
              <w:pStyle w:val="TAC"/>
              <w:rPr>
                <w:lang w:eastAsia="zh-CN"/>
              </w:rPr>
            </w:pPr>
            <w:r w:rsidRPr="00796872">
              <w:rPr>
                <w:lang w:eastAsia="zh-CN"/>
              </w:rPr>
              <w:t>-1.46</w:t>
            </w:r>
            <w:r w:rsidRPr="00796872">
              <w:t>+TT</w:t>
            </w:r>
          </w:p>
        </w:tc>
      </w:tr>
      <w:tr w:rsidR="005F639D" w:rsidRPr="00796872" w14:paraId="3CD9B13E" w14:textId="77777777" w:rsidTr="000D02BF">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0FEC568C" w14:textId="77777777" w:rsidR="005F639D" w:rsidRPr="00796872" w:rsidRDefault="005F639D" w:rsidP="000D02BF">
            <w:pPr>
              <w:pStyle w:val="TAL"/>
              <w:rPr>
                <w:rFonts w:cs="Arial"/>
              </w:rPr>
            </w:pPr>
            <w:r w:rsidRPr="00796872">
              <w:rPr>
                <w:noProof/>
                <w:position w:val="-12"/>
                <w:lang w:eastAsia="zh-CN"/>
              </w:rPr>
              <w:drawing>
                <wp:inline distT="0" distB="0" distL="0" distR="0" wp14:anchorId="1DA58A17" wp14:editId="72AF6367">
                  <wp:extent cx="255270" cy="244475"/>
                  <wp:effectExtent l="0" t="0" r="0" b="0"/>
                  <wp:docPr id="482"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796872">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78C0E969" w14:textId="77777777" w:rsidR="005F639D" w:rsidRPr="00796872" w:rsidRDefault="005F639D" w:rsidP="000D02BF">
            <w:pPr>
              <w:pStyle w:val="TAC"/>
              <w:rPr>
                <w:rFonts w:cs="Arial"/>
              </w:rPr>
            </w:pPr>
            <w:r w:rsidRPr="00796872">
              <w:t xml:space="preserve">dBm/15 </w:t>
            </w:r>
            <w:proofErr w:type="spellStart"/>
            <w:r w:rsidRPr="00796872">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BC755F6" w14:textId="77777777" w:rsidR="005F639D" w:rsidRPr="00796872" w:rsidRDefault="005F639D" w:rsidP="000D02BF">
            <w:pPr>
              <w:pStyle w:val="TAC"/>
              <w:rPr>
                <w:rFonts w:cs="Arial"/>
              </w:rPr>
            </w:pPr>
            <w:r w:rsidRPr="00796872">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93978BC" w14:textId="77777777" w:rsidR="005F639D" w:rsidRPr="00796872" w:rsidRDefault="005F639D" w:rsidP="000D02BF">
            <w:pPr>
              <w:pStyle w:val="TAC"/>
              <w:rPr>
                <w:rFonts w:cs="Arial"/>
              </w:rPr>
            </w:pPr>
            <w:r w:rsidRPr="00796872">
              <w:rPr>
                <w:rFonts w:cs="Arial"/>
              </w:rPr>
              <w:t>-98</w:t>
            </w:r>
            <w:r w:rsidRPr="00796872">
              <w:t>+TT</w:t>
            </w:r>
          </w:p>
        </w:tc>
      </w:tr>
      <w:tr w:rsidR="005F639D" w:rsidRPr="00796872" w14:paraId="7F9BB48C" w14:textId="77777777" w:rsidTr="000D02BF">
        <w:trPr>
          <w:cantSplit/>
          <w:trHeight w:val="162"/>
          <w:jc w:val="center"/>
        </w:trPr>
        <w:tc>
          <w:tcPr>
            <w:tcW w:w="1647" w:type="dxa"/>
            <w:tcBorders>
              <w:top w:val="single" w:sz="4" w:space="0" w:color="auto"/>
              <w:left w:val="single" w:sz="4" w:space="0" w:color="auto"/>
              <w:bottom w:val="nil"/>
              <w:right w:val="single" w:sz="4" w:space="0" w:color="auto"/>
            </w:tcBorders>
            <w:hideMark/>
          </w:tcPr>
          <w:p w14:paraId="0671756A" w14:textId="77777777" w:rsidR="005F639D" w:rsidRPr="00796872" w:rsidRDefault="005F639D" w:rsidP="000D02BF">
            <w:pPr>
              <w:pStyle w:val="TAL"/>
            </w:pPr>
            <w:r w:rsidRPr="00796872">
              <w:rPr>
                <w:noProof/>
                <w:position w:val="-12"/>
                <w:lang w:eastAsia="zh-CN"/>
              </w:rPr>
              <w:drawing>
                <wp:inline distT="0" distB="0" distL="0" distR="0" wp14:anchorId="4D855875" wp14:editId="0F9F6C07">
                  <wp:extent cx="255270" cy="244475"/>
                  <wp:effectExtent l="0" t="0" r="0" b="0"/>
                  <wp:docPr id="483"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796872">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hideMark/>
          </w:tcPr>
          <w:p w14:paraId="49B20779" w14:textId="77777777" w:rsidR="005F639D" w:rsidRPr="00796872" w:rsidRDefault="005F639D" w:rsidP="000D02BF">
            <w:pPr>
              <w:pStyle w:val="TAC"/>
            </w:pPr>
            <w:r w:rsidRPr="00796872">
              <w:t>dBm/SCS</w:t>
            </w:r>
          </w:p>
        </w:tc>
        <w:tc>
          <w:tcPr>
            <w:tcW w:w="1701" w:type="dxa"/>
            <w:tcBorders>
              <w:top w:val="single" w:sz="4" w:space="0" w:color="auto"/>
              <w:left w:val="single" w:sz="4" w:space="0" w:color="auto"/>
              <w:bottom w:val="single" w:sz="4" w:space="0" w:color="auto"/>
              <w:right w:val="single" w:sz="4" w:space="0" w:color="auto"/>
            </w:tcBorders>
            <w:hideMark/>
          </w:tcPr>
          <w:p w14:paraId="4DD58DFD" w14:textId="77777777" w:rsidR="005F639D" w:rsidRPr="00796872" w:rsidRDefault="005F639D" w:rsidP="000D02BF">
            <w:pPr>
              <w:pStyle w:val="TAC"/>
              <w:rPr>
                <w:rFonts w:cs="Arial"/>
              </w:rPr>
            </w:pPr>
            <w:r w:rsidRPr="00796872">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4B5055E" w14:textId="77777777" w:rsidR="005F639D" w:rsidRPr="00796872" w:rsidRDefault="005F639D" w:rsidP="000D02BF">
            <w:pPr>
              <w:pStyle w:val="TAC"/>
              <w:rPr>
                <w:rFonts w:cs="Arial"/>
              </w:rPr>
            </w:pPr>
            <w:r w:rsidRPr="00796872">
              <w:rPr>
                <w:rFonts w:cs="Arial"/>
              </w:rPr>
              <w:t>-89</w:t>
            </w:r>
            <w:r w:rsidRPr="00796872">
              <w:t>+TT</w:t>
            </w:r>
          </w:p>
        </w:tc>
      </w:tr>
      <w:tr w:rsidR="005F639D" w:rsidRPr="00796872" w14:paraId="58F3C880" w14:textId="77777777" w:rsidTr="000D02BF">
        <w:trPr>
          <w:cantSplit/>
          <w:trHeight w:val="162"/>
          <w:jc w:val="center"/>
        </w:trPr>
        <w:tc>
          <w:tcPr>
            <w:tcW w:w="1647" w:type="dxa"/>
            <w:tcBorders>
              <w:top w:val="nil"/>
              <w:left w:val="single" w:sz="4" w:space="0" w:color="auto"/>
              <w:bottom w:val="single" w:sz="4" w:space="0" w:color="auto"/>
              <w:right w:val="single" w:sz="4" w:space="0" w:color="auto"/>
            </w:tcBorders>
            <w:vAlign w:val="center"/>
            <w:hideMark/>
          </w:tcPr>
          <w:p w14:paraId="136A510E" w14:textId="77777777" w:rsidR="005F639D" w:rsidRPr="00796872" w:rsidRDefault="005F639D" w:rsidP="000D02BF">
            <w:pPr>
              <w:pStyle w:val="TAC"/>
            </w:pPr>
          </w:p>
        </w:tc>
        <w:tc>
          <w:tcPr>
            <w:tcW w:w="1722" w:type="dxa"/>
            <w:tcBorders>
              <w:top w:val="nil"/>
              <w:left w:val="single" w:sz="4" w:space="0" w:color="auto"/>
              <w:bottom w:val="single" w:sz="4" w:space="0" w:color="auto"/>
              <w:right w:val="single" w:sz="4" w:space="0" w:color="auto"/>
            </w:tcBorders>
            <w:vAlign w:val="center"/>
            <w:hideMark/>
          </w:tcPr>
          <w:p w14:paraId="70B432AA" w14:textId="77777777" w:rsidR="005F639D" w:rsidRPr="00796872" w:rsidRDefault="005F639D"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C08A6E2" w14:textId="77777777" w:rsidR="005F639D" w:rsidRPr="00796872" w:rsidRDefault="005F639D" w:rsidP="000D02BF">
            <w:pPr>
              <w:pStyle w:val="TAC"/>
              <w:rPr>
                <w:rFonts w:cs="Arial"/>
              </w:rPr>
            </w:pPr>
            <w:r w:rsidRPr="00796872">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2F70126" w14:textId="77777777" w:rsidR="005F639D" w:rsidRPr="00796872" w:rsidRDefault="005F639D" w:rsidP="000D02BF">
            <w:pPr>
              <w:pStyle w:val="TAC"/>
              <w:rPr>
                <w:rFonts w:cs="Arial"/>
              </w:rPr>
            </w:pPr>
            <w:r w:rsidRPr="00796872">
              <w:rPr>
                <w:rFonts w:cs="Arial"/>
              </w:rPr>
              <w:t>-86</w:t>
            </w:r>
            <w:r w:rsidRPr="00796872">
              <w:t>+TT</w:t>
            </w:r>
          </w:p>
        </w:tc>
      </w:tr>
      <w:tr w:rsidR="005F639D" w:rsidRPr="00796872" w14:paraId="4E508437" w14:textId="77777777" w:rsidTr="000D02BF">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B5FAB19" w14:textId="77777777" w:rsidR="005F639D" w:rsidRPr="00796872" w:rsidRDefault="005F639D" w:rsidP="000D02BF">
            <w:pPr>
              <w:pStyle w:val="TAL"/>
            </w:pPr>
            <w:r w:rsidRPr="00796872">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4033AB55" w14:textId="77777777" w:rsidR="005F639D" w:rsidRPr="00796872" w:rsidRDefault="005F639D" w:rsidP="000D02BF">
            <w:pPr>
              <w:pStyle w:val="TAC"/>
            </w:pPr>
            <w:r w:rsidRPr="00796872">
              <w:t>dBm/SCS</w:t>
            </w:r>
          </w:p>
        </w:tc>
        <w:tc>
          <w:tcPr>
            <w:tcW w:w="1701" w:type="dxa"/>
            <w:tcBorders>
              <w:top w:val="single" w:sz="4" w:space="0" w:color="auto"/>
              <w:left w:val="single" w:sz="4" w:space="0" w:color="auto"/>
              <w:bottom w:val="single" w:sz="4" w:space="0" w:color="auto"/>
              <w:right w:val="single" w:sz="4" w:space="0" w:color="auto"/>
            </w:tcBorders>
            <w:hideMark/>
          </w:tcPr>
          <w:p w14:paraId="1940C023" w14:textId="77777777" w:rsidR="005F639D" w:rsidRPr="00796872" w:rsidRDefault="005F639D" w:rsidP="000D02BF">
            <w:pPr>
              <w:pStyle w:val="TAC"/>
            </w:pPr>
            <w:r w:rsidRPr="00796872">
              <w:t>1</w:t>
            </w:r>
          </w:p>
        </w:tc>
        <w:tc>
          <w:tcPr>
            <w:tcW w:w="850" w:type="dxa"/>
            <w:tcBorders>
              <w:top w:val="single" w:sz="4" w:space="0" w:color="auto"/>
              <w:left w:val="single" w:sz="4" w:space="0" w:color="auto"/>
              <w:bottom w:val="single" w:sz="4" w:space="0" w:color="auto"/>
              <w:right w:val="single" w:sz="4" w:space="0" w:color="auto"/>
            </w:tcBorders>
            <w:hideMark/>
          </w:tcPr>
          <w:p w14:paraId="6417B38A" w14:textId="77777777" w:rsidR="005F639D" w:rsidRPr="00796872" w:rsidRDefault="005F639D" w:rsidP="000D02BF">
            <w:pPr>
              <w:pStyle w:val="TAC"/>
            </w:pPr>
            <w:r w:rsidRPr="00796872">
              <w:t>-85+TT</w:t>
            </w:r>
          </w:p>
        </w:tc>
        <w:tc>
          <w:tcPr>
            <w:tcW w:w="851" w:type="dxa"/>
            <w:tcBorders>
              <w:top w:val="single" w:sz="4" w:space="0" w:color="auto"/>
              <w:left w:val="single" w:sz="4" w:space="0" w:color="auto"/>
              <w:bottom w:val="single" w:sz="4" w:space="0" w:color="auto"/>
              <w:right w:val="single" w:sz="4" w:space="0" w:color="auto"/>
            </w:tcBorders>
            <w:hideMark/>
          </w:tcPr>
          <w:p w14:paraId="7C4F9124" w14:textId="77777777" w:rsidR="005F639D" w:rsidRPr="00796872" w:rsidRDefault="005F639D" w:rsidP="000D02BF">
            <w:pPr>
              <w:pStyle w:val="TAC"/>
            </w:pPr>
            <w:r w:rsidRPr="00796872">
              <w:t>-85+TT</w:t>
            </w:r>
          </w:p>
        </w:tc>
        <w:tc>
          <w:tcPr>
            <w:tcW w:w="921" w:type="dxa"/>
            <w:tcBorders>
              <w:top w:val="single" w:sz="4" w:space="0" w:color="auto"/>
              <w:left w:val="single" w:sz="4" w:space="0" w:color="auto"/>
              <w:bottom w:val="single" w:sz="4" w:space="0" w:color="auto"/>
              <w:right w:val="single" w:sz="4" w:space="0" w:color="auto"/>
            </w:tcBorders>
            <w:hideMark/>
          </w:tcPr>
          <w:p w14:paraId="13801462" w14:textId="77777777" w:rsidR="005F639D" w:rsidRPr="00796872" w:rsidRDefault="005F639D" w:rsidP="000D02BF">
            <w:pPr>
              <w:pStyle w:val="TAC"/>
            </w:pPr>
            <w:r w:rsidRPr="00796872">
              <w:t>-Infinity</w:t>
            </w:r>
          </w:p>
        </w:tc>
        <w:tc>
          <w:tcPr>
            <w:tcW w:w="921" w:type="dxa"/>
            <w:tcBorders>
              <w:top w:val="single" w:sz="4" w:space="0" w:color="auto"/>
              <w:left w:val="single" w:sz="4" w:space="0" w:color="auto"/>
              <w:bottom w:val="single" w:sz="4" w:space="0" w:color="auto"/>
              <w:right w:val="single" w:sz="4" w:space="0" w:color="auto"/>
            </w:tcBorders>
            <w:hideMark/>
          </w:tcPr>
          <w:p w14:paraId="339AA248" w14:textId="77777777" w:rsidR="005F639D" w:rsidRPr="00796872" w:rsidRDefault="005F639D" w:rsidP="000D02BF">
            <w:pPr>
              <w:pStyle w:val="TAC"/>
            </w:pPr>
            <w:r w:rsidRPr="00796872">
              <w:t>-85+TT</w:t>
            </w:r>
          </w:p>
        </w:tc>
      </w:tr>
      <w:tr w:rsidR="005F639D" w:rsidRPr="00796872" w14:paraId="20A0F14D" w14:textId="77777777" w:rsidTr="000D02BF">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01ED0694" w14:textId="77777777" w:rsidR="005F639D" w:rsidRPr="00796872" w:rsidRDefault="005F639D" w:rsidP="000D02BF">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D221203" w14:textId="77777777" w:rsidR="005F639D" w:rsidRPr="00796872" w:rsidRDefault="005F639D"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F19EA6A" w14:textId="77777777" w:rsidR="005F639D" w:rsidRPr="00796872" w:rsidRDefault="005F639D" w:rsidP="000D02BF">
            <w:pPr>
              <w:pStyle w:val="TAC"/>
            </w:pPr>
            <w:r w:rsidRPr="00796872">
              <w:t>2</w:t>
            </w:r>
          </w:p>
        </w:tc>
        <w:tc>
          <w:tcPr>
            <w:tcW w:w="850" w:type="dxa"/>
            <w:tcBorders>
              <w:top w:val="single" w:sz="4" w:space="0" w:color="auto"/>
              <w:left w:val="single" w:sz="4" w:space="0" w:color="auto"/>
              <w:bottom w:val="single" w:sz="4" w:space="0" w:color="auto"/>
              <w:right w:val="single" w:sz="4" w:space="0" w:color="auto"/>
            </w:tcBorders>
            <w:hideMark/>
          </w:tcPr>
          <w:p w14:paraId="4042AF83" w14:textId="77777777" w:rsidR="005F639D" w:rsidRPr="00796872" w:rsidRDefault="005F639D" w:rsidP="000D02BF">
            <w:pPr>
              <w:pStyle w:val="TAC"/>
            </w:pPr>
            <w:r w:rsidRPr="00796872">
              <w:t>-82+TT</w:t>
            </w:r>
          </w:p>
        </w:tc>
        <w:tc>
          <w:tcPr>
            <w:tcW w:w="851" w:type="dxa"/>
            <w:tcBorders>
              <w:top w:val="single" w:sz="4" w:space="0" w:color="auto"/>
              <w:left w:val="single" w:sz="4" w:space="0" w:color="auto"/>
              <w:bottom w:val="single" w:sz="4" w:space="0" w:color="auto"/>
              <w:right w:val="single" w:sz="4" w:space="0" w:color="auto"/>
            </w:tcBorders>
            <w:hideMark/>
          </w:tcPr>
          <w:p w14:paraId="5954079C" w14:textId="77777777" w:rsidR="005F639D" w:rsidRPr="00796872" w:rsidRDefault="005F639D" w:rsidP="000D02BF">
            <w:pPr>
              <w:pStyle w:val="TAC"/>
            </w:pPr>
            <w:r w:rsidRPr="00796872">
              <w:t>-82+TT</w:t>
            </w:r>
          </w:p>
        </w:tc>
        <w:tc>
          <w:tcPr>
            <w:tcW w:w="921" w:type="dxa"/>
            <w:tcBorders>
              <w:top w:val="single" w:sz="4" w:space="0" w:color="auto"/>
              <w:left w:val="single" w:sz="4" w:space="0" w:color="auto"/>
              <w:bottom w:val="single" w:sz="4" w:space="0" w:color="auto"/>
              <w:right w:val="single" w:sz="4" w:space="0" w:color="auto"/>
            </w:tcBorders>
            <w:hideMark/>
          </w:tcPr>
          <w:p w14:paraId="07B4CF68" w14:textId="77777777" w:rsidR="005F639D" w:rsidRPr="00796872" w:rsidRDefault="005F639D" w:rsidP="000D02BF">
            <w:pPr>
              <w:pStyle w:val="TAC"/>
            </w:pPr>
            <w:r w:rsidRPr="00796872">
              <w:t>-Infinity</w:t>
            </w:r>
          </w:p>
        </w:tc>
        <w:tc>
          <w:tcPr>
            <w:tcW w:w="921" w:type="dxa"/>
            <w:tcBorders>
              <w:top w:val="single" w:sz="4" w:space="0" w:color="auto"/>
              <w:left w:val="single" w:sz="4" w:space="0" w:color="auto"/>
              <w:bottom w:val="single" w:sz="4" w:space="0" w:color="auto"/>
              <w:right w:val="single" w:sz="4" w:space="0" w:color="auto"/>
            </w:tcBorders>
            <w:hideMark/>
          </w:tcPr>
          <w:p w14:paraId="3E857331" w14:textId="77777777" w:rsidR="005F639D" w:rsidRPr="00796872" w:rsidRDefault="005F639D" w:rsidP="000D02BF">
            <w:pPr>
              <w:pStyle w:val="TAC"/>
            </w:pPr>
            <w:r w:rsidRPr="00796872">
              <w:t>-82+TT</w:t>
            </w:r>
          </w:p>
        </w:tc>
      </w:tr>
      <w:tr w:rsidR="005F639D" w:rsidRPr="00796872" w14:paraId="3E858B61" w14:textId="77777777" w:rsidTr="000D02B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955C9EC" w14:textId="77777777" w:rsidR="005F639D" w:rsidRPr="00796872" w:rsidRDefault="005F639D" w:rsidP="000D02BF">
            <w:pPr>
              <w:pStyle w:val="TAL"/>
              <w:rPr>
                <w:rFonts w:cs="Arial"/>
              </w:rPr>
            </w:pPr>
            <w:r w:rsidRPr="00796872">
              <w:rPr>
                <w:noProof/>
                <w:position w:val="-12"/>
                <w:lang w:eastAsia="zh-CN"/>
              </w:rPr>
              <w:drawing>
                <wp:inline distT="0" distB="0" distL="0" distR="0" wp14:anchorId="7200151E" wp14:editId="0837122B">
                  <wp:extent cx="510540" cy="244475"/>
                  <wp:effectExtent l="0" t="0" r="0" b="0"/>
                  <wp:docPr id="484"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B30505B" w14:textId="77777777" w:rsidR="005F639D" w:rsidRPr="00796872" w:rsidRDefault="005F639D" w:rsidP="000D02BF">
            <w:pPr>
              <w:pStyle w:val="TAC"/>
              <w:rPr>
                <w:rFonts w:cs="Arial"/>
              </w:rPr>
            </w:pPr>
            <w:r w:rsidRPr="00796872">
              <w:t>dB</w:t>
            </w:r>
          </w:p>
        </w:tc>
        <w:tc>
          <w:tcPr>
            <w:tcW w:w="1701" w:type="dxa"/>
            <w:tcBorders>
              <w:top w:val="single" w:sz="4" w:space="0" w:color="auto"/>
              <w:left w:val="single" w:sz="4" w:space="0" w:color="auto"/>
              <w:bottom w:val="single" w:sz="4" w:space="0" w:color="auto"/>
              <w:right w:val="single" w:sz="4" w:space="0" w:color="auto"/>
            </w:tcBorders>
            <w:hideMark/>
          </w:tcPr>
          <w:p w14:paraId="178782EF" w14:textId="77777777" w:rsidR="005F639D" w:rsidRPr="00796872" w:rsidRDefault="005F639D" w:rsidP="000D02BF">
            <w:pPr>
              <w:pStyle w:val="TAC"/>
            </w:pPr>
            <w:r w:rsidRPr="00796872">
              <w:t>1, 2</w:t>
            </w:r>
          </w:p>
        </w:tc>
        <w:tc>
          <w:tcPr>
            <w:tcW w:w="850" w:type="dxa"/>
            <w:tcBorders>
              <w:top w:val="single" w:sz="4" w:space="0" w:color="auto"/>
              <w:left w:val="single" w:sz="4" w:space="0" w:color="auto"/>
              <w:bottom w:val="single" w:sz="4" w:space="0" w:color="auto"/>
              <w:right w:val="single" w:sz="4" w:space="0" w:color="auto"/>
            </w:tcBorders>
            <w:hideMark/>
          </w:tcPr>
          <w:p w14:paraId="44B6D66D" w14:textId="77777777" w:rsidR="005F639D" w:rsidRPr="00796872" w:rsidRDefault="005F639D" w:rsidP="000D02BF">
            <w:pPr>
              <w:pStyle w:val="TAC"/>
              <w:rPr>
                <w:rFonts w:cs="Arial"/>
              </w:rPr>
            </w:pPr>
            <w:r w:rsidRPr="00796872">
              <w:t>4+TT</w:t>
            </w:r>
          </w:p>
        </w:tc>
        <w:tc>
          <w:tcPr>
            <w:tcW w:w="851" w:type="dxa"/>
            <w:tcBorders>
              <w:top w:val="single" w:sz="4" w:space="0" w:color="auto"/>
              <w:left w:val="single" w:sz="4" w:space="0" w:color="auto"/>
              <w:bottom w:val="single" w:sz="4" w:space="0" w:color="auto"/>
              <w:right w:val="single" w:sz="4" w:space="0" w:color="auto"/>
            </w:tcBorders>
            <w:hideMark/>
          </w:tcPr>
          <w:p w14:paraId="354CF801" w14:textId="77777777" w:rsidR="005F639D" w:rsidRPr="00796872" w:rsidRDefault="005F639D" w:rsidP="000D02BF">
            <w:pPr>
              <w:pStyle w:val="TAC"/>
              <w:rPr>
                <w:rFonts w:cs="Arial"/>
              </w:rPr>
            </w:pPr>
            <w:r w:rsidRPr="00796872">
              <w:t>4+TT</w:t>
            </w:r>
          </w:p>
        </w:tc>
        <w:tc>
          <w:tcPr>
            <w:tcW w:w="921" w:type="dxa"/>
            <w:tcBorders>
              <w:top w:val="single" w:sz="4" w:space="0" w:color="auto"/>
              <w:left w:val="single" w:sz="4" w:space="0" w:color="auto"/>
              <w:bottom w:val="single" w:sz="4" w:space="0" w:color="auto"/>
              <w:right w:val="single" w:sz="4" w:space="0" w:color="auto"/>
            </w:tcBorders>
            <w:hideMark/>
          </w:tcPr>
          <w:p w14:paraId="64D3011F" w14:textId="77777777" w:rsidR="005F639D" w:rsidRPr="00796872" w:rsidRDefault="005F639D" w:rsidP="000D02BF">
            <w:pPr>
              <w:pStyle w:val="TAC"/>
            </w:pPr>
            <w:r w:rsidRPr="00796872">
              <w:t>-Infinity</w:t>
            </w:r>
          </w:p>
        </w:tc>
        <w:tc>
          <w:tcPr>
            <w:tcW w:w="921" w:type="dxa"/>
            <w:tcBorders>
              <w:top w:val="single" w:sz="4" w:space="0" w:color="auto"/>
              <w:left w:val="single" w:sz="4" w:space="0" w:color="auto"/>
              <w:bottom w:val="single" w:sz="4" w:space="0" w:color="auto"/>
              <w:right w:val="single" w:sz="4" w:space="0" w:color="auto"/>
            </w:tcBorders>
            <w:hideMark/>
          </w:tcPr>
          <w:p w14:paraId="0DDEFC66" w14:textId="77777777" w:rsidR="005F639D" w:rsidRPr="00796872" w:rsidRDefault="005F639D" w:rsidP="000D02BF">
            <w:pPr>
              <w:pStyle w:val="TAC"/>
            </w:pPr>
            <w:r w:rsidRPr="00796872">
              <w:t>4+TT</w:t>
            </w:r>
          </w:p>
        </w:tc>
      </w:tr>
      <w:tr w:rsidR="005F639D" w:rsidRPr="00796872" w14:paraId="784A7E45" w14:textId="77777777" w:rsidTr="000D02B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440D62A" w14:textId="77777777" w:rsidR="005F639D" w:rsidRPr="00796872" w:rsidRDefault="005F639D" w:rsidP="000D02BF">
            <w:pPr>
              <w:pStyle w:val="TAL"/>
              <w:rPr>
                <w:rFonts w:cs="Arial"/>
              </w:rPr>
            </w:pPr>
            <w:r w:rsidRPr="00796872">
              <w:rPr>
                <w:noProof/>
                <w:position w:val="-6"/>
                <w:lang w:eastAsia="zh-CN"/>
              </w:rPr>
              <w:drawing>
                <wp:inline distT="0" distB="0" distL="0" distR="0" wp14:anchorId="43C0AF3F" wp14:editId="520FE37F">
                  <wp:extent cx="170180" cy="170180"/>
                  <wp:effectExtent l="0" t="0" r="0" b="0"/>
                  <wp:docPr id="485"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6664DF80" w14:textId="77777777" w:rsidR="005F639D" w:rsidRPr="00796872" w:rsidRDefault="005F639D" w:rsidP="000D02BF">
            <w:pPr>
              <w:pStyle w:val="TAC"/>
              <w:rPr>
                <w:rFonts w:cs="Arial"/>
              </w:rPr>
            </w:pPr>
            <w:r w:rsidRPr="00796872">
              <w:t>dBm/95.04MHz</w:t>
            </w:r>
          </w:p>
        </w:tc>
        <w:tc>
          <w:tcPr>
            <w:tcW w:w="1701" w:type="dxa"/>
            <w:tcBorders>
              <w:top w:val="single" w:sz="4" w:space="0" w:color="auto"/>
              <w:left w:val="single" w:sz="4" w:space="0" w:color="auto"/>
              <w:bottom w:val="single" w:sz="4" w:space="0" w:color="auto"/>
              <w:right w:val="single" w:sz="4" w:space="0" w:color="auto"/>
            </w:tcBorders>
            <w:hideMark/>
          </w:tcPr>
          <w:p w14:paraId="46DF0DF6" w14:textId="77777777" w:rsidR="005F639D" w:rsidRPr="00796872" w:rsidRDefault="005F639D" w:rsidP="000D02BF">
            <w:pPr>
              <w:pStyle w:val="TAC"/>
            </w:pPr>
            <w:r w:rsidRPr="00796872">
              <w:t>1</w:t>
            </w:r>
          </w:p>
        </w:tc>
        <w:tc>
          <w:tcPr>
            <w:tcW w:w="850" w:type="dxa"/>
            <w:tcBorders>
              <w:top w:val="single" w:sz="4" w:space="0" w:color="auto"/>
              <w:left w:val="single" w:sz="4" w:space="0" w:color="auto"/>
              <w:bottom w:val="single" w:sz="4" w:space="0" w:color="auto"/>
              <w:right w:val="single" w:sz="4" w:space="0" w:color="auto"/>
            </w:tcBorders>
            <w:hideMark/>
          </w:tcPr>
          <w:p w14:paraId="762775BF" w14:textId="77777777" w:rsidR="005F639D" w:rsidRPr="00796872" w:rsidRDefault="005F639D" w:rsidP="000D02BF">
            <w:pPr>
              <w:pStyle w:val="TAC"/>
              <w:rPr>
                <w:rFonts w:cs="Arial"/>
              </w:rPr>
            </w:pPr>
            <w:r w:rsidRPr="00796872">
              <w:t>-54.53+TT</w:t>
            </w:r>
          </w:p>
        </w:tc>
        <w:tc>
          <w:tcPr>
            <w:tcW w:w="851" w:type="dxa"/>
            <w:tcBorders>
              <w:top w:val="single" w:sz="4" w:space="0" w:color="auto"/>
              <w:left w:val="single" w:sz="4" w:space="0" w:color="auto"/>
              <w:bottom w:val="single" w:sz="4" w:space="0" w:color="auto"/>
              <w:right w:val="single" w:sz="4" w:space="0" w:color="auto"/>
            </w:tcBorders>
            <w:hideMark/>
          </w:tcPr>
          <w:p w14:paraId="62DD295B" w14:textId="77777777" w:rsidR="005F639D" w:rsidRPr="00796872" w:rsidRDefault="005F639D" w:rsidP="000D02BF">
            <w:pPr>
              <w:pStyle w:val="TAC"/>
              <w:rPr>
                <w:rFonts w:cs="Arial"/>
              </w:rPr>
            </w:pPr>
            <w:r w:rsidRPr="00796872">
              <w:t>-52.18+TT</w:t>
            </w:r>
          </w:p>
        </w:tc>
        <w:tc>
          <w:tcPr>
            <w:tcW w:w="921" w:type="dxa"/>
            <w:tcBorders>
              <w:top w:val="single" w:sz="4" w:space="0" w:color="auto"/>
              <w:left w:val="single" w:sz="4" w:space="0" w:color="auto"/>
              <w:bottom w:val="single" w:sz="4" w:space="0" w:color="auto"/>
              <w:right w:val="single" w:sz="4" w:space="0" w:color="auto"/>
            </w:tcBorders>
            <w:hideMark/>
          </w:tcPr>
          <w:p w14:paraId="59886365" w14:textId="77777777" w:rsidR="005F639D" w:rsidRPr="00796872" w:rsidRDefault="005F639D" w:rsidP="000D02BF">
            <w:pPr>
              <w:pStyle w:val="TAC"/>
            </w:pPr>
            <w:r w:rsidRPr="00796872">
              <w:t>-54.53+TT</w:t>
            </w:r>
          </w:p>
        </w:tc>
        <w:tc>
          <w:tcPr>
            <w:tcW w:w="921" w:type="dxa"/>
            <w:tcBorders>
              <w:top w:val="single" w:sz="4" w:space="0" w:color="auto"/>
              <w:left w:val="single" w:sz="4" w:space="0" w:color="auto"/>
              <w:bottom w:val="single" w:sz="4" w:space="0" w:color="auto"/>
              <w:right w:val="single" w:sz="4" w:space="0" w:color="auto"/>
            </w:tcBorders>
            <w:hideMark/>
          </w:tcPr>
          <w:p w14:paraId="605A03A3" w14:textId="77777777" w:rsidR="005F639D" w:rsidRPr="00796872" w:rsidRDefault="005F639D" w:rsidP="000D02BF">
            <w:pPr>
              <w:pStyle w:val="TAC"/>
            </w:pPr>
            <w:r w:rsidRPr="00796872">
              <w:t>-52.18+TT</w:t>
            </w:r>
          </w:p>
        </w:tc>
      </w:tr>
      <w:tr w:rsidR="005F639D" w:rsidRPr="00796872" w14:paraId="6E8FB1BC" w14:textId="77777777" w:rsidTr="000D02B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CDB1925" w14:textId="77777777" w:rsidR="005F639D" w:rsidRPr="00796872" w:rsidRDefault="005F639D" w:rsidP="000D02BF">
            <w:pPr>
              <w:pStyle w:val="TAN"/>
            </w:pPr>
            <w:r w:rsidRPr="00796872">
              <w:t>Note 1:</w:t>
            </w:r>
            <w:r w:rsidRPr="00796872">
              <w:rPr>
                <w:rFonts w:cs="Arial"/>
              </w:rPr>
              <w:tab/>
            </w:r>
            <w:r w:rsidRPr="00796872">
              <w:t>The resources for uplink transmission are assigned to the UE prior to the start of time period T2.</w:t>
            </w:r>
          </w:p>
          <w:p w14:paraId="5C6098DA" w14:textId="77777777" w:rsidR="005F639D" w:rsidRPr="00796872" w:rsidRDefault="005F639D" w:rsidP="000D02BF">
            <w:pPr>
              <w:pStyle w:val="TAN"/>
            </w:pPr>
            <w:r w:rsidRPr="00796872">
              <w:t>Note 2:</w:t>
            </w:r>
            <w:r w:rsidRPr="00796872">
              <w:rPr>
                <w:rFonts w:cs="Arial"/>
              </w:rPr>
              <w:tab/>
            </w:r>
            <w:r w:rsidRPr="00796872">
              <w:t xml:space="preserve">Interference from other cells and noise sources not specified in the test is assumed to be constant over subcarriers and time and shall be modelled as AWGN of appropriate power for </w:t>
            </w:r>
            <w:r w:rsidRPr="00796872">
              <w:rPr>
                <w:rFonts w:cs="v4.2.0"/>
                <w:noProof/>
                <w:position w:val="-12"/>
                <w:lang w:eastAsia="zh-CN"/>
              </w:rPr>
              <w:drawing>
                <wp:inline distT="0" distB="0" distL="0" distR="0" wp14:anchorId="46975049" wp14:editId="35EFCF7F">
                  <wp:extent cx="255270" cy="244475"/>
                  <wp:effectExtent l="0" t="0" r="0" b="0"/>
                  <wp:docPr id="486"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796872">
              <w:t xml:space="preserve"> to be fulfilled.</w:t>
            </w:r>
          </w:p>
          <w:p w14:paraId="00D4B911" w14:textId="77777777" w:rsidR="005F639D" w:rsidRPr="00796872" w:rsidRDefault="005F639D" w:rsidP="000D02BF">
            <w:pPr>
              <w:pStyle w:val="TAN"/>
            </w:pPr>
            <w:r w:rsidRPr="00796872">
              <w:t>Note 3:</w:t>
            </w:r>
            <w:r w:rsidRPr="00796872">
              <w:rPr>
                <w:rFonts w:cs="Arial"/>
              </w:rPr>
              <w:tab/>
            </w:r>
            <w:r w:rsidRPr="00796872">
              <w:t>SS-RSRP levels have been derived from other parameters for information purposes. They are not settable parameters themselves.</w:t>
            </w:r>
          </w:p>
          <w:p w14:paraId="7BCC7ACB" w14:textId="77777777" w:rsidR="005F639D" w:rsidRPr="00796872" w:rsidRDefault="005F639D" w:rsidP="000D02BF">
            <w:pPr>
              <w:pStyle w:val="TAN"/>
            </w:pPr>
            <w:r w:rsidRPr="00796872">
              <w:rPr>
                <w:rFonts w:cs="Arial"/>
              </w:rPr>
              <w:t>Note 4:</w:t>
            </w:r>
            <w:r w:rsidRPr="00796872">
              <w:rPr>
                <w:rFonts w:cs="Arial"/>
              </w:rPr>
              <w:tab/>
              <w:t>Information about types of UE beam is given in TS 38.133 [6] clause B.2.1.3, and does not limit UE implementation or test system implementation.</w:t>
            </w:r>
          </w:p>
        </w:tc>
      </w:tr>
    </w:tbl>
    <w:p w14:paraId="19A26592" w14:textId="77777777" w:rsidR="005F639D" w:rsidRPr="00796872" w:rsidRDefault="005F639D" w:rsidP="005F639D"/>
    <w:p w14:paraId="061F57A7" w14:textId="77777777" w:rsidR="005F639D" w:rsidRPr="00796872" w:rsidRDefault="005F639D" w:rsidP="005F639D">
      <w:r w:rsidRPr="00796872">
        <w:t xml:space="preserve">In Test 1 when DRX cycle length = 40 </w:t>
      </w:r>
      <w:proofErr w:type="spellStart"/>
      <w:r w:rsidRPr="00796872">
        <w:t>ms</w:t>
      </w:r>
      <w:proofErr w:type="spellEnd"/>
      <w:r w:rsidRPr="00796872">
        <w:t>, the overall delay measured is defined as the time from the beginning of time period T2 to the moment the UE send one Event A3 triggered measurement report on PUSCH.</w:t>
      </w:r>
    </w:p>
    <w:p w14:paraId="7B724B53" w14:textId="77777777" w:rsidR="005F639D" w:rsidRPr="00796872" w:rsidRDefault="005F639D" w:rsidP="005F639D">
      <w:r w:rsidRPr="00796872">
        <w:t xml:space="preserve">In Test 2 when DRX cycle length = 640 </w:t>
      </w:r>
      <w:proofErr w:type="spellStart"/>
      <w:r w:rsidRPr="00796872">
        <w:t>ms</w:t>
      </w:r>
      <w:proofErr w:type="spellEnd"/>
      <w:r w:rsidRPr="00796872">
        <w:t>, the overall delay measured is defined as the time from the beginning of time period T2 to the moment the UE starts to send preambles on the PRACH for Scheduling Request (SR) to obtain allocation to send the measurement report to NR Cell 2 on PUSCH.</w:t>
      </w:r>
    </w:p>
    <w:p w14:paraId="6AC0AF0D" w14:textId="77777777" w:rsidR="005F639D" w:rsidRPr="00796872" w:rsidRDefault="005F639D" w:rsidP="005F639D">
      <w:r w:rsidRPr="00796872">
        <w:lastRenderedPageBreak/>
        <w:t>For both tests:</w:t>
      </w:r>
    </w:p>
    <w:p w14:paraId="7D088852" w14:textId="77777777" w:rsidR="005F639D" w:rsidRPr="00796872" w:rsidRDefault="005F639D" w:rsidP="005F639D">
      <w:r w:rsidRPr="00796872">
        <w:t>The UE is not required to read the neighbour cell SSB index in this test.</w:t>
      </w:r>
    </w:p>
    <w:p w14:paraId="4B62A2A1" w14:textId="77777777" w:rsidR="005F639D" w:rsidRPr="00796872" w:rsidRDefault="005F639D" w:rsidP="005F639D">
      <w:r w:rsidRPr="00796872">
        <w:t>The UE shall not send event triggered measurement reports, as long as the reporting criteria are not fulfilled.</w:t>
      </w:r>
    </w:p>
    <w:p w14:paraId="2205E99C" w14:textId="77777777" w:rsidR="005F639D" w:rsidRPr="00796872" w:rsidRDefault="005F639D" w:rsidP="005F639D">
      <w:r w:rsidRPr="00796872">
        <w:t>The overall delays measured is defined as the time from the beginning of time period T2 to the moment the UE send one Event A3 triggered measurement report to NR Cell 2.</w:t>
      </w:r>
    </w:p>
    <w:p w14:paraId="57DFC775" w14:textId="77777777" w:rsidR="005F639D" w:rsidRPr="00796872" w:rsidRDefault="005F639D" w:rsidP="005F639D">
      <w:r w:rsidRPr="00796872">
        <w:t>The overall delays measured in the test may be up to 2xTTI</w:t>
      </w:r>
      <w:r w:rsidRPr="00796872">
        <w:rPr>
          <w:vertAlign w:val="subscript"/>
        </w:rPr>
        <w:t>DCCH</w:t>
      </w:r>
      <w:r w:rsidRPr="00796872">
        <w:t xml:space="preserve"> higher than the measurement reporting delays because of TTI insertion uncertainty of the measurement report in DCCH.</w:t>
      </w:r>
    </w:p>
    <w:p w14:paraId="3EF3BFC7" w14:textId="77777777" w:rsidR="005F639D" w:rsidRPr="00796872" w:rsidRDefault="005F639D" w:rsidP="005F639D">
      <w:pPr>
        <w:rPr>
          <w:rFonts w:cs="v4.2.0"/>
        </w:rPr>
      </w:pPr>
      <w:r w:rsidRPr="00796872">
        <w:t xml:space="preserve">The overall delay measured when DRX cycle length is 40 </w:t>
      </w:r>
      <w:proofErr w:type="spellStart"/>
      <w:r w:rsidRPr="00796872">
        <w:t>ms</w:t>
      </w:r>
      <w:proofErr w:type="spellEnd"/>
      <w:r w:rsidRPr="00796872">
        <w:t xml:space="preserve"> (sub-test 1) is expressed as:</w:t>
      </w:r>
    </w:p>
    <w:p w14:paraId="2810FAD4" w14:textId="77777777" w:rsidR="005F639D" w:rsidRPr="00796872" w:rsidRDefault="005F639D" w:rsidP="005F639D">
      <w:pPr>
        <w:pStyle w:val="B1"/>
      </w:pPr>
      <w:r w:rsidRPr="00796872">
        <w:t>Overall delays measured = measurement reporting delay + TTI insertion uncertainty</w:t>
      </w:r>
    </w:p>
    <w:p w14:paraId="2E736012" w14:textId="77777777" w:rsidR="005F639D" w:rsidRPr="00796872" w:rsidRDefault="005F639D" w:rsidP="005F639D">
      <w:pPr>
        <w:pStyle w:val="B1"/>
      </w:pPr>
      <w:r w:rsidRPr="00796872">
        <w:t xml:space="preserve">Measurement reporting delay = </w:t>
      </w:r>
      <w:proofErr w:type="spellStart"/>
      <w:r w:rsidRPr="00796872">
        <w:t>T</w:t>
      </w:r>
      <w:r w:rsidRPr="00796872">
        <w:rPr>
          <w:vertAlign w:val="subscript"/>
        </w:rPr>
        <w:t>identify_intra_without_index</w:t>
      </w:r>
      <w:proofErr w:type="spellEnd"/>
    </w:p>
    <w:p w14:paraId="1B397034" w14:textId="77777777" w:rsidR="005F639D" w:rsidRPr="00796872" w:rsidRDefault="005F639D" w:rsidP="005F639D">
      <w:pPr>
        <w:pStyle w:val="B2"/>
      </w:pPr>
      <w:proofErr w:type="spellStart"/>
      <w:r w:rsidRPr="00796872">
        <w:t>T</w:t>
      </w:r>
      <w:r w:rsidRPr="00796872">
        <w:rPr>
          <w:vertAlign w:val="subscript"/>
        </w:rPr>
        <w:t>identify_intra_without_index</w:t>
      </w:r>
      <w:proofErr w:type="spellEnd"/>
      <w:r w:rsidRPr="00796872">
        <w:rPr>
          <w:vertAlign w:val="subscript"/>
        </w:rPr>
        <w:t xml:space="preserve"> </w:t>
      </w:r>
      <w:r w:rsidRPr="00796872">
        <w:t>= (T</w:t>
      </w:r>
      <w:r w:rsidRPr="00796872">
        <w:rPr>
          <w:vertAlign w:val="subscript"/>
        </w:rPr>
        <w:t>PSS/</w:t>
      </w:r>
      <w:proofErr w:type="spellStart"/>
      <w:r w:rsidRPr="00796872">
        <w:rPr>
          <w:vertAlign w:val="subscript"/>
        </w:rPr>
        <w:t>SSS_sync_intra</w:t>
      </w:r>
      <w:proofErr w:type="spellEnd"/>
      <w:r w:rsidRPr="00796872">
        <w:t xml:space="preserve"> + T</w:t>
      </w:r>
      <w:r w:rsidRPr="00796872">
        <w:rPr>
          <w:vertAlign w:val="subscript"/>
        </w:rPr>
        <w:t xml:space="preserve"> </w:t>
      </w:r>
      <w:proofErr w:type="spellStart"/>
      <w:r w:rsidRPr="00796872">
        <w:rPr>
          <w:vertAlign w:val="subscript"/>
        </w:rPr>
        <w:t>SSB_measurement_period_intra</w:t>
      </w:r>
      <w:proofErr w:type="spellEnd"/>
      <w:r w:rsidRPr="00796872">
        <w:t xml:space="preserve">) </w:t>
      </w:r>
      <w:proofErr w:type="spellStart"/>
      <w:r w:rsidRPr="00796872">
        <w:t>ms</w:t>
      </w:r>
      <w:proofErr w:type="spellEnd"/>
    </w:p>
    <w:p w14:paraId="05923052" w14:textId="77777777" w:rsidR="005F639D" w:rsidRPr="00796872" w:rsidRDefault="005F639D" w:rsidP="005F639D">
      <w:pPr>
        <w:pStyle w:val="B3"/>
      </w:pPr>
      <w:r w:rsidRPr="00796872">
        <w:t>For UE supporting power class 1, T</w:t>
      </w:r>
      <w:r w:rsidRPr="00796872">
        <w:rPr>
          <w:vertAlign w:val="subscript"/>
        </w:rPr>
        <w:t>PSS/</w:t>
      </w:r>
      <w:proofErr w:type="spellStart"/>
      <w:r w:rsidRPr="00796872">
        <w:rPr>
          <w:vertAlign w:val="subscript"/>
        </w:rPr>
        <w:t>SSS_sync_intra</w:t>
      </w:r>
      <w:proofErr w:type="spellEnd"/>
      <w:r w:rsidRPr="00796872">
        <w:t xml:space="preserve"> = 3600 </w:t>
      </w:r>
      <w:proofErr w:type="spellStart"/>
      <w:r w:rsidRPr="00796872">
        <w:t>ms</w:t>
      </w:r>
      <w:proofErr w:type="spellEnd"/>
      <w:r w:rsidRPr="00796872">
        <w:t>, T</w:t>
      </w:r>
      <w:r w:rsidRPr="00796872">
        <w:rPr>
          <w:vertAlign w:val="subscript"/>
        </w:rPr>
        <w:t xml:space="preserve"> </w:t>
      </w:r>
      <w:proofErr w:type="spellStart"/>
      <w:r w:rsidRPr="00796872">
        <w:rPr>
          <w:vertAlign w:val="subscript"/>
        </w:rPr>
        <w:t>SSB_measurement_period_intra</w:t>
      </w:r>
      <w:proofErr w:type="spellEnd"/>
      <w:r w:rsidRPr="00796872">
        <w:t xml:space="preserve">= 3600 </w:t>
      </w:r>
      <w:proofErr w:type="spellStart"/>
      <w:r w:rsidRPr="00796872">
        <w:t>ms</w:t>
      </w:r>
      <w:proofErr w:type="spellEnd"/>
      <w:r w:rsidRPr="00796872">
        <w:t>,</w:t>
      </w:r>
    </w:p>
    <w:p w14:paraId="54545A75" w14:textId="77777777" w:rsidR="005F639D" w:rsidRPr="00796872" w:rsidRDefault="005F639D" w:rsidP="005F639D">
      <w:pPr>
        <w:pStyle w:val="B3"/>
      </w:pPr>
      <w:r w:rsidRPr="00796872">
        <w:t>For UE supporting power class 2, 3 or 4, T</w:t>
      </w:r>
      <w:r w:rsidRPr="00796872">
        <w:rPr>
          <w:vertAlign w:val="subscript"/>
        </w:rPr>
        <w:t>PSS/</w:t>
      </w:r>
      <w:proofErr w:type="spellStart"/>
      <w:r w:rsidRPr="00796872">
        <w:rPr>
          <w:vertAlign w:val="subscript"/>
        </w:rPr>
        <w:t>SSS_sync_intra</w:t>
      </w:r>
      <w:proofErr w:type="spellEnd"/>
      <w:r w:rsidRPr="00796872">
        <w:t xml:space="preserve"> = 2160 </w:t>
      </w:r>
      <w:proofErr w:type="spellStart"/>
      <w:r w:rsidRPr="00796872">
        <w:t>ms</w:t>
      </w:r>
      <w:proofErr w:type="spellEnd"/>
      <w:r w:rsidRPr="00796872">
        <w:t>, T</w:t>
      </w:r>
      <w:r w:rsidRPr="00796872">
        <w:rPr>
          <w:vertAlign w:val="subscript"/>
        </w:rPr>
        <w:t xml:space="preserve"> </w:t>
      </w:r>
      <w:proofErr w:type="spellStart"/>
      <w:r w:rsidRPr="00796872">
        <w:rPr>
          <w:vertAlign w:val="subscript"/>
        </w:rPr>
        <w:t>SSB_measurement_period_intra</w:t>
      </w:r>
      <w:proofErr w:type="spellEnd"/>
      <w:r w:rsidRPr="00796872">
        <w:t xml:space="preserve">= 2160 </w:t>
      </w:r>
      <w:proofErr w:type="spellStart"/>
      <w:r w:rsidRPr="00796872">
        <w:t>ms</w:t>
      </w:r>
      <w:proofErr w:type="spellEnd"/>
    </w:p>
    <w:p w14:paraId="431F1BD6" w14:textId="77777777" w:rsidR="005F639D" w:rsidRPr="00796872" w:rsidRDefault="005F639D" w:rsidP="005F639D">
      <w:pPr>
        <w:pStyle w:val="B1"/>
      </w:pPr>
      <w:r w:rsidRPr="00796872">
        <w:t xml:space="preserve">TTI insertion uncertainty = 2 </w:t>
      </w:r>
      <w:proofErr w:type="spellStart"/>
      <w:r w:rsidRPr="00796872">
        <w:t>ms</w:t>
      </w:r>
      <w:proofErr w:type="spellEnd"/>
    </w:p>
    <w:p w14:paraId="1B7BB8B6" w14:textId="77777777" w:rsidR="005F639D" w:rsidRPr="00796872" w:rsidRDefault="005F639D" w:rsidP="005F639D">
      <w:r w:rsidRPr="00796872">
        <w:t xml:space="preserve">The overall delay measured when DRX cycle length is 40 </w:t>
      </w:r>
      <w:proofErr w:type="spellStart"/>
      <w:r w:rsidRPr="00796872">
        <w:t>ms</w:t>
      </w:r>
      <w:proofErr w:type="spellEnd"/>
      <w:r w:rsidRPr="00796872">
        <w:t xml:space="preserve"> shall be less than a total of X </w:t>
      </w:r>
      <w:proofErr w:type="spellStart"/>
      <w:r w:rsidRPr="00796872">
        <w:t>ms</w:t>
      </w:r>
      <w:proofErr w:type="spellEnd"/>
      <w:r w:rsidRPr="00796872">
        <w:t>, where X is</w:t>
      </w:r>
    </w:p>
    <w:p w14:paraId="7469DB08" w14:textId="77777777" w:rsidR="005F639D" w:rsidRPr="00796872" w:rsidRDefault="005F639D" w:rsidP="005F639D">
      <w:pPr>
        <w:pStyle w:val="B1"/>
      </w:pPr>
      <w:r w:rsidRPr="00796872">
        <w:t>- X = 7202 for UE supporting power class 1,</w:t>
      </w:r>
    </w:p>
    <w:p w14:paraId="1C04B599" w14:textId="77777777" w:rsidR="005F639D" w:rsidRPr="00796872" w:rsidRDefault="005F639D" w:rsidP="005F639D">
      <w:pPr>
        <w:pStyle w:val="B1"/>
      </w:pPr>
      <w:r w:rsidRPr="00796872">
        <w:t>- X = 4322 for UE supporting power class 2, 3 or 4,</w:t>
      </w:r>
    </w:p>
    <w:p w14:paraId="7BB77370" w14:textId="77777777" w:rsidR="005F639D" w:rsidRPr="00796872" w:rsidRDefault="005F639D" w:rsidP="005F639D">
      <w:r w:rsidRPr="00796872">
        <w:t xml:space="preserve">The overall delay measured when DRX cycle length is 640 </w:t>
      </w:r>
      <w:proofErr w:type="spellStart"/>
      <w:r w:rsidRPr="00796872">
        <w:t>ms</w:t>
      </w:r>
      <w:proofErr w:type="spellEnd"/>
      <w:r w:rsidRPr="00796872">
        <w:t xml:space="preserve"> (sub-test 2) is expressed as:</w:t>
      </w:r>
    </w:p>
    <w:p w14:paraId="47D48D1E" w14:textId="77777777" w:rsidR="005F639D" w:rsidRPr="00796872" w:rsidRDefault="005F639D" w:rsidP="005F639D">
      <w:pPr>
        <w:pStyle w:val="B1"/>
      </w:pPr>
      <w:r w:rsidRPr="00796872">
        <w:t>Overall delays measured = measurement reporting delay + TTI insertion uncertainty</w:t>
      </w:r>
    </w:p>
    <w:p w14:paraId="4036946F" w14:textId="77777777" w:rsidR="005F639D" w:rsidRPr="00796872" w:rsidRDefault="005F639D" w:rsidP="005F639D">
      <w:pPr>
        <w:pStyle w:val="B1"/>
      </w:pPr>
      <w:r w:rsidRPr="00796872">
        <w:t xml:space="preserve">Measurement reporting delay = </w:t>
      </w:r>
      <w:proofErr w:type="spellStart"/>
      <w:r w:rsidRPr="00796872">
        <w:t>T</w:t>
      </w:r>
      <w:r w:rsidRPr="00796872">
        <w:rPr>
          <w:vertAlign w:val="subscript"/>
        </w:rPr>
        <w:t>identify_intra_without_index</w:t>
      </w:r>
      <w:proofErr w:type="spellEnd"/>
    </w:p>
    <w:p w14:paraId="08E94CAE" w14:textId="77777777" w:rsidR="005F639D" w:rsidRPr="00796872" w:rsidRDefault="005F639D" w:rsidP="005F639D">
      <w:pPr>
        <w:pStyle w:val="B2"/>
      </w:pPr>
      <w:proofErr w:type="spellStart"/>
      <w:r w:rsidRPr="00796872">
        <w:t>T</w:t>
      </w:r>
      <w:r w:rsidRPr="00796872">
        <w:rPr>
          <w:vertAlign w:val="subscript"/>
        </w:rPr>
        <w:t>identify_intra_without_index</w:t>
      </w:r>
      <w:proofErr w:type="spellEnd"/>
      <w:r w:rsidRPr="00796872">
        <w:rPr>
          <w:vertAlign w:val="subscript"/>
        </w:rPr>
        <w:t xml:space="preserve"> </w:t>
      </w:r>
      <w:r w:rsidRPr="00796872">
        <w:t>= (T</w:t>
      </w:r>
      <w:r w:rsidRPr="00796872">
        <w:rPr>
          <w:vertAlign w:val="subscript"/>
        </w:rPr>
        <w:t>PSS/</w:t>
      </w:r>
      <w:proofErr w:type="spellStart"/>
      <w:r w:rsidRPr="00796872">
        <w:rPr>
          <w:vertAlign w:val="subscript"/>
        </w:rPr>
        <w:t>SSS_sync_intra</w:t>
      </w:r>
      <w:proofErr w:type="spellEnd"/>
      <w:r w:rsidRPr="00796872">
        <w:t xml:space="preserve"> + T</w:t>
      </w:r>
      <w:r w:rsidRPr="00796872">
        <w:rPr>
          <w:vertAlign w:val="subscript"/>
        </w:rPr>
        <w:t xml:space="preserve"> </w:t>
      </w:r>
      <w:proofErr w:type="spellStart"/>
      <w:r w:rsidRPr="00796872">
        <w:rPr>
          <w:vertAlign w:val="subscript"/>
        </w:rPr>
        <w:t>SSB_measurement_period_intra</w:t>
      </w:r>
      <w:proofErr w:type="spellEnd"/>
      <w:r w:rsidRPr="00796872">
        <w:t xml:space="preserve">) </w:t>
      </w:r>
      <w:proofErr w:type="spellStart"/>
      <w:r w:rsidRPr="00796872">
        <w:t>ms</w:t>
      </w:r>
      <w:proofErr w:type="spellEnd"/>
    </w:p>
    <w:p w14:paraId="792F6754" w14:textId="77777777" w:rsidR="005F639D" w:rsidRPr="00796872" w:rsidRDefault="005F639D" w:rsidP="005F639D">
      <w:pPr>
        <w:pStyle w:val="B3"/>
      </w:pPr>
      <w:r w:rsidRPr="00796872">
        <w:t>For UE supporting power class 1, T</w:t>
      </w:r>
      <w:r w:rsidRPr="00796872">
        <w:rPr>
          <w:vertAlign w:val="subscript"/>
        </w:rPr>
        <w:t>PSS/</w:t>
      </w:r>
      <w:proofErr w:type="spellStart"/>
      <w:r w:rsidRPr="00796872">
        <w:rPr>
          <w:vertAlign w:val="subscript"/>
        </w:rPr>
        <w:t>SSS_sync_intra</w:t>
      </w:r>
      <w:proofErr w:type="spellEnd"/>
      <w:r w:rsidRPr="00796872">
        <w:t xml:space="preserve"> = 25600 </w:t>
      </w:r>
      <w:proofErr w:type="spellStart"/>
      <w:r w:rsidRPr="00796872">
        <w:t>ms</w:t>
      </w:r>
      <w:proofErr w:type="spellEnd"/>
      <w:r w:rsidRPr="00796872">
        <w:t>, T</w:t>
      </w:r>
      <w:r w:rsidRPr="00796872">
        <w:rPr>
          <w:vertAlign w:val="subscript"/>
        </w:rPr>
        <w:t xml:space="preserve"> </w:t>
      </w:r>
      <w:proofErr w:type="spellStart"/>
      <w:r w:rsidRPr="00796872">
        <w:rPr>
          <w:vertAlign w:val="subscript"/>
        </w:rPr>
        <w:t>SSB_measurement_period_intra</w:t>
      </w:r>
      <w:proofErr w:type="spellEnd"/>
      <w:r w:rsidRPr="00796872">
        <w:t xml:space="preserve">= 25600 </w:t>
      </w:r>
      <w:proofErr w:type="spellStart"/>
      <w:r w:rsidRPr="00796872">
        <w:t>ms</w:t>
      </w:r>
      <w:proofErr w:type="spellEnd"/>
      <w:r w:rsidRPr="00796872">
        <w:t>,</w:t>
      </w:r>
    </w:p>
    <w:p w14:paraId="2A9C0398" w14:textId="77777777" w:rsidR="005F639D" w:rsidRPr="00796872" w:rsidRDefault="005F639D" w:rsidP="005F639D">
      <w:pPr>
        <w:pStyle w:val="B3"/>
      </w:pPr>
      <w:r w:rsidRPr="00796872">
        <w:t>For UE supporting power class 2, 3 or 4, T</w:t>
      </w:r>
      <w:r w:rsidRPr="00796872">
        <w:rPr>
          <w:vertAlign w:val="subscript"/>
        </w:rPr>
        <w:t>PSS/</w:t>
      </w:r>
      <w:proofErr w:type="spellStart"/>
      <w:r w:rsidRPr="00796872">
        <w:rPr>
          <w:vertAlign w:val="subscript"/>
        </w:rPr>
        <w:t>SSS_sync_intra</w:t>
      </w:r>
      <w:proofErr w:type="spellEnd"/>
      <w:r w:rsidRPr="00796872">
        <w:t xml:space="preserve"> = 15360 </w:t>
      </w:r>
      <w:proofErr w:type="spellStart"/>
      <w:r w:rsidRPr="00796872">
        <w:t>ms</w:t>
      </w:r>
      <w:proofErr w:type="spellEnd"/>
      <w:r w:rsidRPr="00796872">
        <w:t>, T</w:t>
      </w:r>
      <w:r w:rsidRPr="00796872">
        <w:rPr>
          <w:vertAlign w:val="subscript"/>
        </w:rPr>
        <w:t xml:space="preserve"> </w:t>
      </w:r>
      <w:proofErr w:type="spellStart"/>
      <w:r w:rsidRPr="00796872">
        <w:rPr>
          <w:vertAlign w:val="subscript"/>
        </w:rPr>
        <w:t>SSB_measurement_period_intra</w:t>
      </w:r>
      <w:proofErr w:type="spellEnd"/>
      <w:r w:rsidRPr="00796872">
        <w:t xml:space="preserve">= 15360 </w:t>
      </w:r>
      <w:proofErr w:type="spellStart"/>
      <w:r w:rsidRPr="00796872">
        <w:t>ms</w:t>
      </w:r>
      <w:proofErr w:type="spellEnd"/>
    </w:p>
    <w:p w14:paraId="3E429E48" w14:textId="77777777" w:rsidR="005F639D" w:rsidRPr="00796872" w:rsidRDefault="005F639D" w:rsidP="005F639D">
      <w:pPr>
        <w:pStyle w:val="B1"/>
      </w:pPr>
      <w:r w:rsidRPr="00796872">
        <w:t xml:space="preserve">TTI insertion uncertainty = 2 </w:t>
      </w:r>
      <w:proofErr w:type="spellStart"/>
      <w:r w:rsidRPr="00796872">
        <w:t>ms</w:t>
      </w:r>
      <w:proofErr w:type="spellEnd"/>
    </w:p>
    <w:p w14:paraId="1CBF159D" w14:textId="77777777" w:rsidR="005F639D" w:rsidRPr="00796872" w:rsidRDefault="005F639D" w:rsidP="005F639D">
      <w:r w:rsidRPr="00796872">
        <w:t xml:space="preserve">The overall delay measured when DRX cycle length is 640 </w:t>
      </w:r>
      <w:proofErr w:type="spellStart"/>
      <w:r w:rsidRPr="00796872">
        <w:t>ms</w:t>
      </w:r>
      <w:proofErr w:type="spellEnd"/>
      <w:r w:rsidRPr="00796872">
        <w:t xml:space="preserve"> shall be less than a total of X </w:t>
      </w:r>
      <w:proofErr w:type="spellStart"/>
      <w:r w:rsidRPr="00796872">
        <w:t>ms</w:t>
      </w:r>
      <w:proofErr w:type="spellEnd"/>
      <w:r w:rsidRPr="00796872">
        <w:t xml:space="preserve">, where </w:t>
      </w:r>
    </w:p>
    <w:p w14:paraId="69ACD943" w14:textId="77777777" w:rsidR="005F639D" w:rsidRPr="00796872" w:rsidRDefault="005F639D" w:rsidP="005F639D">
      <w:pPr>
        <w:pStyle w:val="B1"/>
      </w:pPr>
      <w:r w:rsidRPr="00796872">
        <w:t>- X = 51202 for UE supporting power class 1,</w:t>
      </w:r>
    </w:p>
    <w:p w14:paraId="2717C625" w14:textId="77777777" w:rsidR="005F639D" w:rsidRPr="00796872" w:rsidRDefault="005F639D" w:rsidP="005F639D">
      <w:pPr>
        <w:pStyle w:val="B1"/>
      </w:pPr>
      <w:r w:rsidRPr="00796872">
        <w:t>- X = 30722 for UE supporting power class 2, 3 or 4,</w:t>
      </w:r>
    </w:p>
    <w:p w14:paraId="56193502" w14:textId="77777777" w:rsidR="005F639D" w:rsidRPr="00796872" w:rsidRDefault="005F639D" w:rsidP="005F639D">
      <w:r w:rsidRPr="00796872">
        <w:t>For the test to pass, the total number of successful tests shall be more than 90% of the cases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17A42" w14:textId="77777777" w:rsidR="00B84BAB" w:rsidRDefault="00B84BAB">
      <w:r>
        <w:separator/>
      </w:r>
    </w:p>
  </w:endnote>
  <w:endnote w:type="continuationSeparator" w:id="0">
    <w:p w14:paraId="226AC757" w14:textId="77777777" w:rsidR="00B84BAB" w:rsidRDefault="00B84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2649D" w14:textId="77777777" w:rsidR="00B84BAB" w:rsidRDefault="00B84BAB">
      <w:r>
        <w:separator/>
      </w:r>
    </w:p>
  </w:footnote>
  <w:footnote w:type="continuationSeparator" w:id="0">
    <w:p w14:paraId="447F6795" w14:textId="77777777" w:rsidR="00B84BAB" w:rsidRDefault="00B84B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129E8"/>
    <w:rsid w:val="003609EF"/>
    <w:rsid w:val="0036231A"/>
    <w:rsid w:val="00374DD4"/>
    <w:rsid w:val="003A6CB6"/>
    <w:rsid w:val="003E1A36"/>
    <w:rsid w:val="00410371"/>
    <w:rsid w:val="004242F1"/>
    <w:rsid w:val="004528E0"/>
    <w:rsid w:val="004B3710"/>
    <w:rsid w:val="004B75B7"/>
    <w:rsid w:val="004F3C56"/>
    <w:rsid w:val="0051580D"/>
    <w:rsid w:val="00547111"/>
    <w:rsid w:val="005905F3"/>
    <w:rsid w:val="00592D74"/>
    <w:rsid w:val="005937CC"/>
    <w:rsid w:val="005E2C44"/>
    <w:rsid w:val="005F639D"/>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104AF"/>
    <w:rsid w:val="008279FA"/>
    <w:rsid w:val="008626E7"/>
    <w:rsid w:val="00870EE7"/>
    <w:rsid w:val="00872990"/>
    <w:rsid w:val="008863B9"/>
    <w:rsid w:val="008A45A6"/>
    <w:rsid w:val="008A5091"/>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84BAB"/>
    <w:rsid w:val="00B968C8"/>
    <w:rsid w:val="00BA3EC5"/>
    <w:rsid w:val="00BA51D9"/>
    <w:rsid w:val="00BB5DFC"/>
    <w:rsid w:val="00BC28FB"/>
    <w:rsid w:val="00BD1AE6"/>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571F7"/>
    <w:rsid w:val="00E649DD"/>
    <w:rsid w:val="00E6744F"/>
    <w:rsid w:val="00EB09B7"/>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E6744F"/>
    <w:rPr>
      <w:rFonts w:ascii="Times New Roman" w:hAnsi="Times New Roman"/>
      <w:lang w:val="en-GB" w:eastAsia="en-US"/>
    </w:rPr>
  </w:style>
  <w:style w:type="character" w:customStyle="1" w:styleId="TACChar">
    <w:name w:val="TAC Char"/>
    <w:link w:val="TAC"/>
    <w:qFormat/>
    <w:rsid w:val="00E6744F"/>
    <w:rPr>
      <w:rFonts w:ascii="Arial" w:hAnsi="Arial"/>
      <w:sz w:val="18"/>
      <w:lang w:val="en-GB" w:eastAsia="en-US"/>
    </w:rPr>
  </w:style>
  <w:style w:type="character" w:customStyle="1" w:styleId="TAHCar">
    <w:name w:val="TAH Car"/>
    <w:link w:val="TAH"/>
    <w:qFormat/>
    <w:rsid w:val="00E6744F"/>
    <w:rPr>
      <w:rFonts w:ascii="Arial" w:hAnsi="Arial"/>
      <w:b/>
      <w:sz w:val="18"/>
      <w:lang w:val="en-GB" w:eastAsia="en-US"/>
    </w:rPr>
  </w:style>
  <w:style w:type="character" w:customStyle="1" w:styleId="THChar">
    <w:name w:val="TH Char"/>
    <w:link w:val="TH"/>
    <w:qFormat/>
    <w:rsid w:val="00E6744F"/>
    <w:rPr>
      <w:rFonts w:ascii="Arial" w:hAnsi="Arial"/>
      <w:b/>
      <w:lang w:val="en-GB" w:eastAsia="en-US"/>
    </w:rPr>
  </w:style>
  <w:style w:type="character" w:customStyle="1" w:styleId="TANChar">
    <w:name w:val="TAN Char"/>
    <w:link w:val="TAN"/>
    <w:qFormat/>
    <w:rsid w:val="00E6744F"/>
    <w:rPr>
      <w:rFonts w:ascii="Arial" w:hAnsi="Arial"/>
      <w:sz w:val="18"/>
      <w:lang w:val="en-GB" w:eastAsia="en-US"/>
    </w:rPr>
  </w:style>
  <w:style w:type="character" w:customStyle="1" w:styleId="TALCar">
    <w:name w:val="TAL Car"/>
    <w:link w:val="TAL"/>
    <w:qFormat/>
    <w:rsid w:val="00E6744F"/>
    <w:rPr>
      <w:rFonts w:ascii="Arial" w:hAnsi="Arial"/>
      <w:sz w:val="18"/>
      <w:lang w:val="en-GB" w:eastAsia="en-US"/>
    </w:rPr>
  </w:style>
  <w:style w:type="character" w:customStyle="1" w:styleId="NOChar">
    <w:name w:val="NO Char"/>
    <w:link w:val="NO"/>
    <w:qFormat/>
    <w:rsid w:val="00E6744F"/>
    <w:rPr>
      <w:rFonts w:ascii="Times New Roman" w:hAnsi="Times New Roman"/>
      <w:lang w:val="en-GB" w:eastAsia="en-US"/>
    </w:rPr>
  </w:style>
  <w:style w:type="character" w:customStyle="1" w:styleId="EditorsNoteCarCar">
    <w:name w:val="Editor's Note Car Car"/>
    <w:link w:val="EditorsNote"/>
    <w:rsid w:val="00E6744F"/>
    <w:rPr>
      <w:rFonts w:ascii="Times New Roman" w:hAnsi="Times New Roman"/>
      <w:color w:val="FF0000"/>
      <w:lang w:val="en-GB" w:eastAsia="en-US"/>
    </w:rPr>
  </w:style>
  <w:style w:type="character" w:customStyle="1" w:styleId="H6Char">
    <w:name w:val="H6 Char"/>
    <w:link w:val="H6"/>
    <w:rsid w:val="00E6744F"/>
    <w:rPr>
      <w:rFonts w:ascii="Arial" w:hAnsi="Arial"/>
      <w:lang w:val="en-GB" w:eastAsia="en-US"/>
    </w:rPr>
  </w:style>
  <w:style w:type="character" w:customStyle="1" w:styleId="EditorsNoteChar2">
    <w:name w:val="Editor's Note Char2"/>
    <w:aliases w:val="EN Char1"/>
    <w:rsid w:val="008104AF"/>
    <w:rPr>
      <w:rFonts w:eastAsia="Times New Roman"/>
      <w:color w:val="FF0000"/>
      <w:lang w:eastAsia="en-US"/>
    </w:rPr>
  </w:style>
  <w:style w:type="character" w:customStyle="1" w:styleId="B2Char">
    <w:name w:val="B2 Char"/>
    <w:link w:val="B2"/>
    <w:qFormat/>
    <w:rsid w:val="008104AF"/>
    <w:rPr>
      <w:rFonts w:ascii="Times New Roman" w:hAnsi="Times New Roman"/>
      <w:lang w:val="en-GB" w:eastAsia="en-US"/>
    </w:rPr>
  </w:style>
  <w:style w:type="character" w:customStyle="1" w:styleId="B3Char">
    <w:name w:val="B3 Char"/>
    <w:link w:val="B3"/>
    <w:rsid w:val="005F63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41C83-CBC0-4770-B2AD-1F309BFC9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2092</Words>
  <Characters>11930</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5</cp:revision>
  <cp:lastPrinted>1899-12-31T23:00:00Z</cp:lastPrinted>
  <dcterms:created xsi:type="dcterms:W3CDTF">2021-07-28T11:46:00Z</dcterms:created>
  <dcterms:modified xsi:type="dcterms:W3CDTF">2021-08-02T09:58:00Z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